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3521A1F"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897C12">
        <w:rPr>
          <w:rFonts w:ascii="Arial" w:hAnsi="Arial" w:cs="Arial"/>
          <w:sz w:val="24"/>
          <w:szCs w:val="24"/>
        </w:rPr>
        <w:tab/>
      </w:r>
      <w:r w:rsidR="001F64EB" w:rsidRPr="001F64EB">
        <w:rPr>
          <w:rFonts w:ascii="Arial" w:hAnsi="Arial" w:cs="Arial"/>
          <w:sz w:val="24"/>
          <w:szCs w:val="24"/>
        </w:rPr>
        <w:t>R4-2</w:t>
      </w:r>
      <w:r w:rsidR="00AE61A5">
        <w:rPr>
          <w:rFonts w:ascii="Arial" w:hAnsi="Arial" w:cs="Arial"/>
          <w:sz w:val="24"/>
          <w:szCs w:val="24"/>
        </w:rPr>
        <w:t>5</w:t>
      </w:r>
      <w:r w:rsidR="003A4AD7">
        <w:rPr>
          <w:rFonts w:ascii="Arial" w:hAnsi="Arial" w:cs="Arial"/>
          <w:sz w:val="24"/>
          <w:szCs w:val="24"/>
        </w:rPr>
        <w:t>01519</w:t>
      </w:r>
    </w:p>
    <w:p w14:paraId="6BD88A7C" w14:textId="333622CE" w:rsidR="00B6556F" w:rsidRPr="0052514D" w:rsidRDefault="001F2517" w:rsidP="00B6556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B6556F">
        <w:rPr>
          <w:rFonts w:ascii="Arial" w:hAnsi="Arial" w:cs="Arial"/>
          <w:sz w:val="24"/>
          <w:szCs w:val="24"/>
          <w:lang w:eastAsia="zh-CN"/>
        </w:rPr>
        <w:t>,</w:t>
      </w:r>
      <w:r w:rsidR="00B6556F" w:rsidRPr="00A01738">
        <w:rPr>
          <w:rFonts w:ascii="Arial" w:hAnsi="Arial" w:cs="Arial"/>
          <w:sz w:val="24"/>
          <w:szCs w:val="24"/>
          <w:lang w:eastAsia="zh-CN"/>
        </w:rPr>
        <w:t xml:space="preserve"> </w:t>
      </w:r>
      <w:r>
        <w:rPr>
          <w:rFonts w:ascii="Arial" w:hAnsi="Arial" w:cs="Arial"/>
          <w:sz w:val="24"/>
          <w:szCs w:val="24"/>
          <w:lang w:eastAsia="zh-CN"/>
        </w:rPr>
        <w:t>Greece</w:t>
      </w:r>
      <w:r w:rsidR="00B6556F">
        <w:rPr>
          <w:rFonts w:ascii="Arial" w:hAnsi="Arial" w:cs="Arial"/>
          <w:sz w:val="24"/>
          <w:szCs w:val="24"/>
          <w:lang w:eastAsia="zh-CN"/>
        </w:rPr>
        <w:t>, 1</w:t>
      </w:r>
      <w:r>
        <w:rPr>
          <w:rFonts w:ascii="Arial" w:hAnsi="Arial" w:cs="Arial"/>
          <w:sz w:val="24"/>
          <w:szCs w:val="24"/>
          <w:lang w:eastAsia="zh-CN"/>
        </w:rPr>
        <w:t>7</w:t>
      </w:r>
      <w:r w:rsidR="00B6556F" w:rsidRPr="0052514D">
        <w:rPr>
          <w:rFonts w:ascii="Arial" w:hAnsi="Arial" w:cs="Arial"/>
          <w:sz w:val="24"/>
          <w:szCs w:val="24"/>
          <w:vertAlign w:val="superscript"/>
          <w:lang w:eastAsia="zh-CN"/>
        </w:rPr>
        <w:t>th</w:t>
      </w:r>
      <w:r w:rsidR="00B6556F" w:rsidRPr="0052514D">
        <w:rPr>
          <w:rFonts w:ascii="Arial" w:hAnsi="Arial" w:cs="Arial"/>
          <w:sz w:val="24"/>
          <w:szCs w:val="24"/>
          <w:lang w:eastAsia="zh-CN"/>
        </w:rPr>
        <w:t xml:space="preserve"> – </w:t>
      </w:r>
      <w:r w:rsidR="00B6556F">
        <w:rPr>
          <w:rFonts w:ascii="Arial" w:hAnsi="Arial" w:cs="Arial"/>
          <w:sz w:val="24"/>
          <w:szCs w:val="24"/>
          <w:lang w:eastAsia="zh-CN"/>
        </w:rPr>
        <w:t>2</w:t>
      </w:r>
      <w:r>
        <w:rPr>
          <w:rFonts w:ascii="Arial" w:hAnsi="Arial" w:cs="Arial"/>
          <w:sz w:val="24"/>
          <w:szCs w:val="24"/>
          <w:lang w:eastAsia="zh-CN"/>
        </w:rPr>
        <w:t>1</w:t>
      </w:r>
      <w:r>
        <w:rPr>
          <w:rFonts w:ascii="Arial" w:hAnsi="Arial" w:cs="Arial"/>
          <w:sz w:val="24"/>
          <w:szCs w:val="24"/>
          <w:vertAlign w:val="superscript"/>
          <w:lang w:eastAsia="zh-CN"/>
        </w:rPr>
        <w:t>st</w:t>
      </w:r>
      <w:r w:rsidR="00B6556F">
        <w:rPr>
          <w:rFonts w:ascii="Arial" w:hAnsi="Arial" w:cs="Arial"/>
          <w:sz w:val="24"/>
          <w:szCs w:val="24"/>
          <w:lang w:eastAsia="zh-CN"/>
        </w:rPr>
        <w:t xml:space="preserve"> </w:t>
      </w:r>
      <w:r>
        <w:rPr>
          <w:rFonts w:ascii="Arial" w:hAnsi="Arial" w:cs="Arial"/>
          <w:sz w:val="24"/>
          <w:szCs w:val="24"/>
          <w:lang w:eastAsia="zh-CN"/>
        </w:rPr>
        <w:t>Feb</w:t>
      </w:r>
      <w:r w:rsidR="00B6556F" w:rsidRPr="0052514D">
        <w:rPr>
          <w:rFonts w:ascii="Arial" w:hAnsi="Arial" w:cs="Arial"/>
          <w:sz w:val="24"/>
          <w:szCs w:val="24"/>
          <w:lang w:eastAsia="zh-CN"/>
        </w:rPr>
        <w:t>, 202</w:t>
      </w:r>
      <w:r>
        <w:rPr>
          <w:rFonts w:ascii="Arial" w:hAnsi="Arial" w:cs="Arial"/>
          <w:sz w:val="24"/>
          <w:szCs w:val="24"/>
          <w:lang w:eastAsia="zh-CN"/>
        </w:rPr>
        <w:t>5</w:t>
      </w:r>
    </w:p>
    <w:p w14:paraId="5440AA66" w14:textId="77777777" w:rsidR="002B17CC" w:rsidRPr="00B6556F"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D57D086" w:rsidR="0037119B" w:rsidRPr="00023F5D" w:rsidRDefault="0037119B" w:rsidP="00645F5B">
      <w:pPr>
        <w:tabs>
          <w:tab w:val="left" w:pos="198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645F5B">
        <w:rPr>
          <w:rFonts w:ascii="Arial" w:hAnsi="Arial" w:cs="Arial"/>
          <w:sz w:val="24"/>
          <w:lang w:val="en-US"/>
        </w:rPr>
        <w:t>Draft TP introduction of comparison of spatial channel models for SU-MIMO cases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DAE768A" w:rsidR="0037119B" w:rsidRPr="00752DF1" w:rsidRDefault="0037119B" w:rsidP="00645F5B">
      <w:pPr>
        <w:rPr>
          <w:rStyle w:val="afb"/>
          <w:rFonts w:ascii="Arial" w:hAnsi="Arial" w:cs="Arial"/>
          <w:lang w:val="pt-BR"/>
        </w:rPr>
      </w:pPr>
      <w:r w:rsidRPr="00752DF1">
        <w:rPr>
          <w:rFonts w:ascii="Arial" w:hAnsi="Arial" w:cs="Arial"/>
          <w:b/>
          <w:sz w:val="24"/>
          <w:lang w:val="pt-BR"/>
        </w:rPr>
        <w:t>Agenda item:</w:t>
      </w:r>
      <w:r w:rsidR="003A4AD7">
        <w:rPr>
          <w:rFonts w:ascii="Arial" w:hAnsi="Arial" w:cs="Arial"/>
          <w:b/>
          <w:sz w:val="24"/>
          <w:lang w:val="pt-BR"/>
        </w:rPr>
        <w:t xml:space="preserve">       </w:t>
      </w:r>
      <w:r w:rsidR="003A4AD7" w:rsidRPr="003A4AD7">
        <w:rPr>
          <w:rFonts w:ascii="Arial" w:hAnsi="Arial" w:cs="Arial"/>
          <w:bCs/>
          <w:sz w:val="24"/>
          <w:lang w:val="pt-BR"/>
        </w:rPr>
        <w:t>7.16.2</w:t>
      </w:r>
    </w:p>
    <w:p w14:paraId="2B765921" w14:textId="040EEE84"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645F5B">
        <w:rPr>
          <w:rFonts w:ascii="Arial" w:hAnsi="Arial" w:cs="Arial"/>
          <w:sz w:val="24"/>
          <w:lang w:val="pt-BR" w:eastAsia="zh-CN"/>
        </w:rPr>
        <w:t>Approval</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36B89831" w14:textId="77777777" w:rsidR="002E705B" w:rsidRDefault="002E705B" w:rsidP="002E705B">
      <w:pPr>
        <w:pStyle w:val="aff7"/>
        <w:jc w:val="left"/>
        <w:rPr>
          <w:rFonts w:eastAsiaTheme="minorEastAsia"/>
          <w:b w:val="0"/>
          <w:bCs/>
        </w:rPr>
      </w:pPr>
      <w:r>
        <w:rPr>
          <w:rFonts w:eastAsiaTheme="minorEastAsia" w:hint="eastAsia"/>
          <w:b w:val="0"/>
          <w:bCs/>
        </w:rPr>
        <w:t>T</w:t>
      </w:r>
      <w:r>
        <w:rPr>
          <w:rFonts w:eastAsiaTheme="minorEastAsia"/>
          <w:b w:val="0"/>
          <w:bCs/>
        </w:rPr>
        <w:t xml:space="preserve">his draft TP captures </w:t>
      </w:r>
      <w:r w:rsidRPr="00645F5B">
        <w:rPr>
          <w:rFonts w:eastAsiaTheme="minorEastAsia"/>
          <w:b w:val="0"/>
          <w:bCs/>
        </w:rPr>
        <w:t>comparison</w:t>
      </w:r>
      <w:r>
        <w:rPr>
          <w:rFonts w:eastAsiaTheme="minorEastAsia"/>
          <w:b w:val="0"/>
          <w:bCs/>
        </w:rPr>
        <w:t xml:space="preserve"> of PDSCH performance under SU-MIMO scenario</w:t>
      </w:r>
      <w:r w:rsidRPr="00645F5B">
        <w:rPr>
          <w:rFonts w:eastAsiaTheme="minorEastAsia"/>
          <w:b w:val="0"/>
          <w:bCs/>
        </w:rPr>
        <w:t xml:space="preserve"> for different spatial channel model</w:t>
      </w:r>
      <w:r>
        <w:rPr>
          <w:rFonts w:eastAsiaTheme="minorEastAsia"/>
          <w:b w:val="0"/>
          <w:bCs/>
        </w:rPr>
        <w:t xml:space="preserve"> part.</w:t>
      </w:r>
    </w:p>
    <w:p w14:paraId="2D35FA39" w14:textId="5DB62401" w:rsidR="00C361ED" w:rsidRDefault="00645F5B" w:rsidP="004E341A">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Draft TP</w:t>
      </w:r>
    </w:p>
    <w:p w14:paraId="09A7EC4A" w14:textId="111CED4F" w:rsidR="00645F5B" w:rsidRPr="00645F5B" w:rsidDel="00645F5B" w:rsidRDefault="00645F5B" w:rsidP="00645F5B">
      <w:pPr>
        <w:keepNext/>
        <w:keepLines/>
        <w:pBdr>
          <w:top w:val="single" w:sz="12" w:space="3" w:color="auto"/>
        </w:pBdr>
        <w:spacing w:before="240"/>
        <w:outlineLvl w:val="0"/>
        <w:rPr>
          <w:del w:id="4" w:author="like (P)" w:date="2025-01-07T10:38:00Z"/>
          <w:rFonts w:ascii="Arial" w:eastAsia="Calibri" w:hAnsi="Arial" w:cs="Arial"/>
          <w:sz w:val="32"/>
          <w:lang w:eastAsia="zh-CN"/>
        </w:rPr>
      </w:pPr>
      <w:proofErr w:type="gramStart"/>
      <w:ins w:id="5" w:author="like (P)" w:date="2025-01-07T10:46:00Z">
        <w:r w:rsidRPr="00645F5B">
          <w:rPr>
            <w:rFonts w:ascii="Arial" w:eastAsia="Calibri" w:hAnsi="Arial" w:cs="Arial"/>
            <w:sz w:val="32"/>
            <w:lang w:eastAsia="zh-CN"/>
          </w:rPr>
          <w:t xml:space="preserve">6  </w:t>
        </w:r>
      </w:ins>
      <w:ins w:id="6" w:author="like (P)" w:date="2025-01-07T10:44:00Z">
        <w:r w:rsidRPr="00645F5B">
          <w:rPr>
            <w:rFonts w:ascii="Arial" w:eastAsia="Calibri" w:hAnsi="Arial" w:cs="Arial"/>
            <w:sz w:val="32"/>
            <w:lang w:eastAsia="zh-CN"/>
          </w:rPr>
          <w:t>Comparison</w:t>
        </w:r>
        <w:proofErr w:type="gramEnd"/>
        <w:r w:rsidRPr="00645F5B">
          <w:rPr>
            <w:rFonts w:ascii="Arial" w:eastAsia="Calibri" w:hAnsi="Arial" w:cs="Arial"/>
            <w:sz w:val="32"/>
            <w:lang w:eastAsia="zh-CN"/>
          </w:rPr>
          <w:t xml:space="preserve"> of spatial channel Models</w:t>
        </w:r>
      </w:ins>
    </w:p>
    <w:p w14:paraId="696877B5" w14:textId="504B5506" w:rsidR="00645F5B" w:rsidRPr="00645F5B" w:rsidDel="00645F5B" w:rsidRDefault="00645F5B" w:rsidP="00645F5B">
      <w:pPr>
        <w:pStyle w:val="20"/>
        <w:numPr>
          <w:ilvl w:val="0"/>
          <w:numId w:val="0"/>
        </w:numPr>
        <w:rPr>
          <w:del w:id="7" w:author="like (P)" w:date="2025-01-07T10:38:00Z"/>
          <w:rStyle w:val="aff6"/>
          <w:rFonts w:eastAsiaTheme="minorEastAsia"/>
        </w:rPr>
      </w:pPr>
      <w:proofErr w:type="gramStart"/>
      <w:ins w:id="8" w:author="like (P)" w:date="2025-01-07T10:47:00Z">
        <w:r w:rsidRPr="00645F5B">
          <w:rPr>
            <w:rStyle w:val="aff6"/>
            <w:rFonts w:hint="eastAsia"/>
          </w:rPr>
          <w:t>6</w:t>
        </w:r>
        <w:r w:rsidRPr="00645F5B">
          <w:rPr>
            <w:rStyle w:val="aff6"/>
          </w:rPr>
          <w:t>.1  PDSCH</w:t>
        </w:r>
        <w:proofErr w:type="gramEnd"/>
        <w:r w:rsidRPr="00645F5B">
          <w:rPr>
            <w:rStyle w:val="aff6"/>
          </w:rPr>
          <w:t xml:space="preserve"> performance under SU-MIMO </w:t>
        </w:r>
        <w:proofErr w:type="spellStart"/>
        <w:r w:rsidRPr="00645F5B">
          <w:rPr>
            <w:rStyle w:val="aff6"/>
          </w:rPr>
          <w:t>scenario</w:t>
        </w:r>
      </w:ins>
    </w:p>
    <w:p w14:paraId="477A088C" w14:textId="43AEB28B" w:rsidR="00645F5B" w:rsidRPr="00645F5B" w:rsidRDefault="00645F5B" w:rsidP="00645F5B">
      <w:pPr>
        <w:pStyle w:val="31"/>
        <w:spacing w:before="120" w:after="120"/>
        <w:rPr>
          <w:ins w:id="9" w:author="like (P)" w:date="2025-01-07T11:00:00Z"/>
          <w:rFonts w:eastAsiaTheme="minorEastAsia"/>
        </w:rPr>
      </w:pPr>
      <w:ins w:id="10" w:author="like (P)" w:date="2025-01-07T10:48:00Z">
        <w:r>
          <w:rPr>
            <w:rFonts w:eastAsiaTheme="minorEastAsia" w:hint="eastAsia"/>
          </w:rPr>
          <w:t>T</w:t>
        </w:r>
        <w:r>
          <w:rPr>
            <w:rFonts w:eastAsiaTheme="minorEastAsia"/>
          </w:rPr>
          <w:t>his</w:t>
        </w:r>
        <w:proofErr w:type="spellEnd"/>
        <w:r>
          <w:rPr>
            <w:rFonts w:eastAsiaTheme="minorEastAsia"/>
          </w:rPr>
          <w:t xml:space="preserve"> section provides </w:t>
        </w:r>
      </w:ins>
      <w:ins w:id="11" w:author="like (P)" w:date="2025-01-07T10:57:00Z">
        <w:r>
          <w:rPr>
            <w:rFonts w:eastAsiaTheme="minorEastAsia"/>
          </w:rPr>
          <w:t>comparison</w:t>
        </w:r>
      </w:ins>
      <w:ins w:id="12" w:author="like (P)" w:date="2025-01-07T10:48:00Z">
        <w:r>
          <w:rPr>
            <w:rFonts w:eastAsiaTheme="minorEastAsia"/>
          </w:rPr>
          <w:t xml:space="preserve"> for d</w:t>
        </w:r>
      </w:ins>
      <w:ins w:id="13" w:author="like (P)" w:date="2025-01-07T10:49:00Z">
        <w:r>
          <w:rPr>
            <w:rFonts w:eastAsiaTheme="minorEastAsia"/>
          </w:rPr>
          <w:t>ifferent spatial channel models</w:t>
        </w:r>
      </w:ins>
      <w:ins w:id="14" w:author="like (P)" w:date="2025-01-07T10:57:00Z">
        <w:r>
          <w:rPr>
            <w:rFonts w:eastAsiaTheme="minorEastAsia"/>
          </w:rPr>
          <w:t xml:space="preserve"> with s</w:t>
        </w:r>
      </w:ins>
      <w:ins w:id="15" w:author="like (P)" w:date="2025-01-07T10:50:00Z">
        <w:r>
          <w:rPr>
            <w:rFonts w:eastAsiaTheme="minorEastAsia"/>
          </w:rPr>
          <w:t>imulation assumptions captured in Table 6.1-1</w:t>
        </w:r>
      </w:ins>
      <w:ins w:id="16" w:author="like (P)" w:date="2025-01-07T11:00:00Z">
        <w:r>
          <w:rPr>
            <w:rFonts w:eastAsiaTheme="minorEastAsia"/>
          </w:rPr>
          <w:t>.</w:t>
        </w:r>
      </w:ins>
    </w:p>
    <w:p w14:paraId="2100FBB9" w14:textId="2382632A" w:rsidR="00645F5B" w:rsidDel="00645F5B" w:rsidRDefault="00645F5B" w:rsidP="00645F5B">
      <w:pPr>
        <w:pStyle w:val="aff7"/>
        <w:rPr>
          <w:del w:id="17" w:author="like (P)" w:date="2025-01-07T10:41:00Z"/>
          <w:rFonts w:eastAsiaTheme="minorEastAsia"/>
        </w:rPr>
      </w:pPr>
      <w:ins w:id="18" w:author="like (P)" w:date="2025-01-07T10:51:00Z">
        <w:r>
          <w:rPr>
            <w:rFonts w:eastAsiaTheme="minorEastAsia"/>
          </w:rPr>
          <w:t>Table 6.1</w:t>
        </w:r>
      </w:ins>
      <w:ins w:id="19" w:author="like (P)" w:date="2025-01-07T10:54:00Z">
        <w:r>
          <w:rPr>
            <w:rFonts w:eastAsiaTheme="minorEastAsia"/>
          </w:rPr>
          <w:t>-1</w:t>
        </w:r>
      </w:ins>
      <w:ins w:id="20" w:author="like (P)" w:date="2025-01-07T10:51:00Z">
        <w:r>
          <w:rPr>
            <w:rFonts w:eastAsiaTheme="minorEastAsia"/>
          </w:rPr>
          <w:t xml:space="preserve">: Simulation </w:t>
        </w:r>
        <w:proofErr w:type="spellStart"/>
        <w:r>
          <w:rPr>
            <w:rFonts w:eastAsiaTheme="minorEastAsia"/>
          </w:rPr>
          <w:t>assumptions</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2442"/>
        <w:gridCol w:w="6442"/>
      </w:tblGrid>
      <w:tr w:rsidR="00645F5B" w:rsidRPr="00B7704E" w14:paraId="78F47206" w14:textId="77777777" w:rsidTr="003532B1">
        <w:trPr>
          <w:jc w:val="center"/>
          <w:ins w:id="21" w:author="like (P)" w:date="2025-01-07T10:51:00Z"/>
        </w:trPr>
        <w:tc>
          <w:tcPr>
            <w:tcW w:w="4021" w:type="dxa"/>
            <w:gridSpan w:val="2"/>
            <w:tcMar>
              <w:top w:w="0" w:type="dxa"/>
              <w:left w:w="108" w:type="dxa"/>
              <w:bottom w:w="0" w:type="dxa"/>
              <w:right w:w="108" w:type="dxa"/>
            </w:tcMar>
            <w:vAlign w:val="center"/>
            <w:hideMark/>
          </w:tcPr>
          <w:p w14:paraId="1F349517" w14:textId="77777777" w:rsidR="00645F5B" w:rsidRPr="00D10C5E" w:rsidRDefault="00645F5B" w:rsidP="00753909">
            <w:pPr>
              <w:keepNext/>
              <w:overflowPunct w:val="0"/>
              <w:autoSpaceDE w:val="0"/>
              <w:autoSpaceDN w:val="0"/>
              <w:adjustRightInd w:val="0"/>
              <w:spacing w:after="0" w:line="256" w:lineRule="auto"/>
              <w:jc w:val="center"/>
              <w:rPr>
                <w:ins w:id="22" w:author="like (P)" w:date="2025-01-07T10:51:00Z"/>
                <w:rFonts w:ascii="Arial" w:hAnsi="Arial" w:cs="Arial"/>
                <w:b/>
                <w:bCs/>
                <w:sz w:val="18"/>
              </w:rPr>
            </w:pPr>
            <w:ins w:id="23" w:author="like (P)" w:date="2025-01-07T10:51:00Z">
              <w:r w:rsidRPr="00D10C5E">
                <w:rPr>
                  <w:rFonts w:ascii="Arial" w:hAnsi="Arial" w:cs="Arial"/>
                  <w:b/>
                  <w:bCs/>
                  <w:sz w:val="18"/>
                  <w:lang w:eastAsia="sv-SE"/>
                </w:rPr>
                <w:t>Parameter</w:t>
              </w:r>
              <w:proofErr w:type="spellEnd"/>
            </w:ins>
          </w:p>
        </w:tc>
        <w:tc>
          <w:tcPr>
            <w:tcW w:w="6442" w:type="dxa"/>
            <w:tcMar>
              <w:top w:w="0" w:type="dxa"/>
              <w:left w:w="108" w:type="dxa"/>
              <w:bottom w:w="0" w:type="dxa"/>
              <w:right w:w="108" w:type="dxa"/>
            </w:tcMar>
            <w:vAlign w:val="center"/>
            <w:hideMark/>
          </w:tcPr>
          <w:p w14:paraId="55CEC8A6" w14:textId="7DAA77B3" w:rsidR="00645F5B" w:rsidRPr="00B7704E" w:rsidRDefault="00645F5B" w:rsidP="00753909">
            <w:pPr>
              <w:keepNext/>
              <w:overflowPunct w:val="0"/>
              <w:autoSpaceDE w:val="0"/>
              <w:autoSpaceDN w:val="0"/>
              <w:adjustRightInd w:val="0"/>
              <w:spacing w:after="0" w:line="256" w:lineRule="auto"/>
              <w:jc w:val="center"/>
              <w:rPr>
                <w:ins w:id="24" w:author="like (P)" w:date="2025-01-07T10:51:00Z"/>
                <w:rFonts w:ascii="Arial" w:hAnsi="Arial" w:cs="Arial"/>
                <w:b/>
                <w:bCs/>
                <w:sz w:val="18"/>
                <w:lang w:eastAsia="sv-SE"/>
              </w:rPr>
            </w:pPr>
            <w:ins w:id="25" w:author="like (P)" w:date="2025-01-07T10:54:00Z">
              <w:r>
                <w:rPr>
                  <w:rFonts w:ascii="Arial" w:hAnsi="Arial" w:cs="Arial"/>
                  <w:b/>
                  <w:bCs/>
                  <w:sz w:val="18"/>
                  <w:lang w:eastAsia="sv-SE"/>
                </w:rPr>
                <w:t>Value</w:t>
              </w:r>
            </w:ins>
          </w:p>
        </w:tc>
      </w:tr>
      <w:tr w:rsidR="00645F5B" w:rsidRPr="00B7704E" w14:paraId="7B57390C" w14:textId="77777777" w:rsidTr="00753909">
        <w:trPr>
          <w:jc w:val="center"/>
          <w:ins w:id="26" w:author="like (P)" w:date="2025-01-07T10:51:00Z"/>
        </w:trPr>
        <w:tc>
          <w:tcPr>
            <w:tcW w:w="4021" w:type="dxa"/>
            <w:gridSpan w:val="2"/>
            <w:tcMar>
              <w:top w:w="0" w:type="dxa"/>
              <w:left w:w="108" w:type="dxa"/>
              <w:bottom w:w="0" w:type="dxa"/>
              <w:right w:w="108" w:type="dxa"/>
            </w:tcMar>
            <w:hideMark/>
          </w:tcPr>
          <w:p w14:paraId="54C75BB2" w14:textId="77777777" w:rsidR="00645F5B" w:rsidRPr="00D10C5E" w:rsidRDefault="00645F5B" w:rsidP="00753909">
            <w:pPr>
              <w:overflowPunct w:val="0"/>
              <w:autoSpaceDE w:val="0"/>
              <w:autoSpaceDN w:val="0"/>
              <w:adjustRightInd w:val="0"/>
              <w:spacing w:after="0" w:line="256" w:lineRule="auto"/>
              <w:rPr>
                <w:ins w:id="27" w:author="like (P)" w:date="2025-01-07T10:51:00Z"/>
                <w:rFonts w:ascii="Arial" w:hAnsi="Arial" w:cs="Arial"/>
                <w:sz w:val="18"/>
                <w:lang w:eastAsia="sv-SE"/>
              </w:rPr>
            </w:pPr>
            <w:ins w:id="28" w:author="like (P)" w:date="2025-01-07T10:51:00Z">
              <w:r w:rsidRPr="00D10C5E">
                <w:rPr>
                  <w:rFonts w:ascii="Arial" w:hAnsi="Arial" w:cs="Arial"/>
                  <w:sz w:val="18"/>
                  <w:lang w:eastAsia="sv-SE"/>
                </w:rPr>
                <w:t>Duplex mode</w:t>
              </w:r>
            </w:ins>
          </w:p>
        </w:tc>
        <w:tc>
          <w:tcPr>
            <w:tcW w:w="6442" w:type="dxa"/>
            <w:tcMar>
              <w:top w:w="0" w:type="dxa"/>
              <w:left w:w="108" w:type="dxa"/>
              <w:bottom w:w="0" w:type="dxa"/>
              <w:right w:w="108" w:type="dxa"/>
            </w:tcMar>
          </w:tcPr>
          <w:p w14:paraId="7F159DE4" w14:textId="77777777" w:rsidR="00645F5B" w:rsidRPr="001F2517" w:rsidRDefault="00645F5B" w:rsidP="00753909">
            <w:pPr>
              <w:overflowPunct w:val="0"/>
              <w:autoSpaceDE w:val="0"/>
              <w:autoSpaceDN w:val="0"/>
              <w:adjustRightInd w:val="0"/>
              <w:spacing w:after="0" w:line="256" w:lineRule="auto"/>
              <w:jc w:val="center"/>
              <w:rPr>
                <w:ins w:id="29" w:author="like (P)" w:date="2025-01-07T10:51:00Z"/>
                <w:rFonts w:ascii="Arial" w:eastAsiaTheme="minorEastAsia" w:hAnsi="Arial" w:cs="Arial"/>
                <w:sz w:val="18"/>
                <w:lang w:eastAsia="zh-CN"/>
              </w:rPr>
            </w:pPr>
            <w:ins w:id="30" w:author="like (P)" w:date="2025-01-07T10:51:00Z">
              <w:r>
                <w:rPr>
                  <w:rFonts w:ascii="Arial" w:eastAsiaTheme="minorEastAsia" w:hAnsi="Arial" w:cs="Arial" w:hint="eastAsia"/>
                  <w:sz w:val="18"/>
                  <w:lang w:eastAsia="zh-CN"/>
                </w:rPr>
                <w:t>T</w:t>
              </w:r>
              <w:r>
                <w:rPr>
                  <w:rFonts w:ascii="Arial" w:eastAsiaTheme="minorEastAsia" w:hAnsi="Arial" w:cs="Arial"/>
                  <w:sz w:val="18"/>
                  <w:lang w:eastAsia="zh-CN"/>
                </w:rPr>
                <w:t>DD</w:t>
              </w:r>
            </w:ins>
          </w:p>
        </w:tc>
      </w:tr>
      <w:tr w:rsidR="00645F5B" w:rsidRPr="00B7704E" w14:paraId="5BA830FE" w14:textId="77777777" w:rsidTr="00753909">
        <w:trPr>
          <w:jc w:val="center"/>
          <w:ins w:id="31" w:author="like (P)" w:date="2025-01-07T10:51:00Z"/>
        </w:trPr>
        <w:tc>
          <w:tcPr>
            <w:tcW w:w="4021" w:type="dxa"/>
            <w:gridSpan w:val="2"/>
            <w:tcMar>
              <w:top w:w="0" w:type="dxa"/>
              <w:left w:w="108" w:type="dxa"/>
              <w:bottom w:w="0" w:type="dxa"/>
              <w:right w:w="108" w:type="dxa"/>
            </w:tcMar>
          </w:tcPr>
          <w:p w14:paraId="5C348010" w14:textId="77777777" w:rsidR="00645F5B" w:rsidRPr="00D10C5E" w:rsidRDefault="00645F5B" w:rsidP="00753909">
            <w:pPr>
              <w:overflowPunct w:val="0"/>
              <w:autoSpaceDE w:val="0"/>
              <w:autoSpaceDN w:val="0"/>
              <w:adjustRightInd w:val="0"/>
              <w:spacing w:after="0" w:line="256" w:lineRule="auto"/>
              <w:rPr>
                <w:ins w:id="32" w:author="like (P)" w:date="2025-01-07T10:51:00Z"/>
                <w:rFonts w:ascii="Arial" w:hAnsi="Arial" w:cs="Arial"/>
                <w:sz w:val="18"/>
                <w:lang w:eastAsia="sv-SE"/>
              </w:rPr>
            </w:pPr>
            <w:ins w:id="33" w:author="like (P)" w:date="2025-01-07T10:51:00Z">
              <w:r>
                <w:rPr>
                  <w:rFonts w:ascii="Arial" w:hAnsi="Arial" w:cs="Arial"/>
                  <w:sz w:val="18"/>
                  <w:lang w:eastAsia="sv-SE"/>
                </w:rPr>
                <w:t>TDD Slot Configuration Pattern</w:t>
              </w:r>
            </w:ins>
          </w:p>
        </w:tc>
        <w:tc>
          <w:tcPr>
            <w:tcW w:w="6442" w:type="dxa"/>
            <w:tcMar>
              <w:top w:w="0" w:type="dxa"/>
              <w:left w:w="108" w:type="dxa"/>
              <w:bottom w:w="0" w:type="dxa"/>
              <w:right w:w="108" w:type="dxa"/>
            </w:tcMar>
          </w:tcPr>
          <w:p w14:paraId="6521C5A5" w14:textId="77777777" w:rsidR="00645F5B" w:rsidRPr="001F2517" w:rsidRDefault="00645F5B" w:rsidP="00753909">
            <w:pPr>
              <w:overflowPunct w:val="0"/>
              <w:autoSpaceDE w:val="0"/>
              <w:autoSpaceDN w:val="0"/>
              <w:adjustRightInd w:val="0"/>
              <w:spacing w:after="0" w:line="256" w:lineRule="auto"/>
              <w:jc w:val="center"/>
              <w:rPr>
                <w:ins w:id="34" w:author="like (P)" w:date="2025-01-07T10:51:00Z"/>
                <w:rFonts w:ascii="Arial" w:eastAsiaTheme="minorEastAsia" w:hAnsi="Arial" w:cs="Arial"/>
                <w:sz w:val="18"/>
                <w:lang w:eastAsia="zh-CN"/>
              </w:rPr>
            </w:pPr>
            <w:ins w:id="35" w:author="like (P)" w:date="2025-01-07T10:51:00Z">
              <w:r>
                <w:rPr>
                  <w:rFonts w:ascii="Arial" w:eastAsiaTheme="minorEastAsia" w:hAnsi="Arial" w:cs="Arial" w:hint="eastAsia"/>
                  <w:sz w:val="18"/>
                  <w:lang w:eastAsia="zh-CN"/>
                </w:rPr>
                <w:t>7</w:t>
              </w:r>
              <w:r>
                <w:rPr>
                  <w:rFonts w:ascii="Arial" w:eastAsiaTheme="minorEastAsia" w:hAnsi="Arial" w:cs="Arial"/>
                  <w:sz w:val="18"/>
                  <w:lang w:eastAsia="zh-CN"/>
                </w:rPr>
                <w:t>D1S2U</w:t>
              </w:r>
            </w:ins>
          </w:p>
        </w:tc>
      </w:tr>
      <w:tr w:rsidR="00645F5B" w:rsidRPr="00B7704E" w14:paraId="47A1448F" w14:textId="77777777" w:rsidTr="00753909">
        <w:trPr>
          <w:jc w:val="center"/>
          <w:ins w:id="36" w:author="like (P)" w:date="2025-01-07T10:51:00Z"/>
        </w:trPr>
        <w:tc>
          <w:tcPr>
            <w:tcW w:w="4021" w:type="dxa"/>
            <w:gridSpan w:val="2"/>
            <w:tcMar>
              <w:top w:w="0" w:type="dxa"/>
              <w:left w:w="108" w:type="dxa"/>
              <w:bottom w:w="0" w:type="dxa"/>
              <w:right w:w="108" w:type="dxa"/>
            </w:tcMar>
            <w:hideMark/>
          </w:tcPr>
          <w:p w14:paraId="5E6C693F" w14:textId="77777777" w:rsidR="00645F5B" w:rsidRPr="00D10C5E" w:rsidRDefault="00645F5B" w:rsidP="00753909">
            <w:pPr>
              <w:overflowPunct w:val="0"/>
              <w:autoSpaceDE w:val="0"/>
              <w:autoSpaceDN w:val="0"/>
              <w:adjustRightInd w:val="0"/>
              <w:spacing w:after="0" w:line="256" w:lineRule="auto"/>
              <w:rPr>
                <w:ins w:id="37" w:author="like (P)" w:date="2025-01-07T10:51:00Z"/>
                <w:rFonts w:ascii="Arial" w:hAnsi="Arial" w:cs="Arial"/>
                <w:sz w:val="18"/>
                <w:lang w:eastAsia="sv-SE"/>
              </w:rPr>
            </w:pPr>
            <w:ins w:id="38" w:author="like (P)" w:date="2025-01-07T10:51:00Z">
              <w:r w:rsidRPr="00D10C5E">
                <w:rPr>
                  <w:rFonts w:ascii="Arial" w:hAnsi="Arial" w:cs="Arial"/>
                  <w:sz w:val="18"/>
                  <w:lang w:eastAsia="sv-SE"/>
                </w:rPr>
                <w:t>FR / Carrier frequency</w:t>
              </w:r>
            </w:ins>
          </w:p>
        </w:tc>
        <w:tc>
          <w:tcPr>
            <w:tcW w:w="6442" w:type="dxa"/>
            <w:tcMar>
              <w:top w:w="0" w:type="dxa"/>
              <w:left w:w="108" w:type="dxa"/>
              <w:bottom w:w="0" w:type="dxa"/>
              <w:right w:w="108" w:type="dxa"/>
            </w:tcMar>
          </w:tcPr>
          <w:p w14:paraId="000E8216" w14:textId="2DF41F83" w:rsidR="00645F5B" w:rsidRPr="001F2517" w:rsidRDefault="00645F5B" w:rsidP="00753909">
            <w:pPr>
              <w:overflowPunct w:val="0"/>
              <w:autoSpaceDE w:val="0"/>
              <w:autoSpaceDN w:val="0"/>
              <w:adjustRightInd w:val="0"/>
              <w:spacing w:after="0" w:line="256" w:lineRule="auto"/>
              <w:jc w:val="center"/>
              <w:rPr>
                <w:ins w:id="39" w:author="like (P)" w:date="2025-01-07T10:51:00Z"/>
                <w:rFonts w:ascii="Arial" w:eastAsiaTheme="minorEastAsia" w:hAnsi="Arial" w:cs="Arial"/>
                <w:sz w:val="18"/>
                <w:lang w:eastAsia="zh-CN"/>
              </w:rPr>
            </w:pPr>
            <w:ins w:id="40" w:author="like (P)" w:date="2025-01-07T11:09:00Z">
              <w:r>
                <w:rPr>
                  <w:rFonts w:ascii="Arial" w:eastAsiaTheme="minorEastAsia" w:hAnsi="Arial" w:cs="Arial"/>
                  <w:sz w:val="18"/>
                  <w:lang w:eastAsia="zh-CN"/>
                </w:rPr>
                <w:t>FR1,</w:t>
              </w:r>
            </w:ins>
            <w:ins w:id="41" w:author="like (P)" w:date="2025-01-07T10:51:00Z">
              <w:r>
                <w:rPr>
                  <w:rFonts w:ascii="Arial" w:eastAsiaTheme="minorEastAsia" w:hAnsi="Arial" w:cs="Arial" w:hint="eastAsia"/>
                  <w:sz w:val="18"/>
                  <w:lang w:eastAsia="zh-CN"/>
                </w:rPr>
                <w:t>3</w:t>
              </w:r>
              <w:r>
                <w:rPr>
                  <w:rFonts w:ascii="Arial" w:eastAsiaTheme="minorEastAsia" w:hAnsi="Arial" w:cs="Arial"/>
                  <w:sz w:val="18"/>
                  <w:lang w:eastAsia="zh-CN"/>
                </w:rPr>
                <w:t>.5GHz</w:t>
              </w:r>
            </w:ins>
          </w:p>
        </w:tc>
      </w:tr>
      <w:tr w:rsidR="00645F5B" w:rsidRPr="00B7704E" w14:paraId="692DCB6E" w14:textId="77777777" w:rsidTr="00753909">
        <w:trPr>
          <w:jc w:val="center"/>
          <w:ins w:id="42" w:author="like (P)" w:date="2025-01-07T11:09:00Z"/>
        </w:trPr>
        <w:tc>
          <w:tcPr>
            <w:tcW w:w="4021" w:type="dxa"/>
            <w:gridSpan w:val="2"/>
            <w:tcMar>
              <w:top w:w="0" w:type="dxa"/>
              <w:left w:w="108" w:type="dxa"/>
              <w:bottom w:w="0" w:type="dxa"/>
              <w:right w:w="108" w:type="dxa"/>
            </w:tcMar>
          </w:tcPr>
          <w:p w14:paraId="1943DE86" w14:textId="0BC16998" w:rsidR="00645F5B" w:rsidRPr="00645F5B" w:rsidRDefault="00645F5B" w:rsidP="00753909">
            <w:pPr>
              <w:overflowPunct w:val="0"/>
              <w:autoSpaceDE w:val="0"/>
              <w:autoSpaceDN w:val="0"/>
              <w:adjustRightInd w:val="0"/>
              <w:spacing w:after="0" w:line="256" w:lineRule="auto"/>
              <w:rPr>
                <w:ins w:id="43" w:author="like (P)" w:date="2025-01-07T11:09:00Z"/>
                <w:rFonts w:ascii="Arial" w:eastAsiaTheme="minorEastAsia" w:hAnsi="Arial" w:cs="Arial"/>
                <w:sz w:val="18"/>
                <w:lang w:eastAsia="zh-CN"/>
              </w:rPr>
            </w:pPr>
            <w:ins w:id="44" w:author="like (P)" w:date="2025-01-07T11:09:00Z">
              <w:r>
                <w:rPr>
                  <w:rFonts w:ascii="Arial" w:eastAsiaTheme="minorEastAsia" w:hAnsi="Arial" w:cs="Arial" w:hint="eastAsia"/>
                  <w:sz w:val="18"/>
                  <w:lang w:eastAsia="zh-CN"/>
                </w:rPr>
                <w:t>U</w:t>
              </w:r>
              <w:r>
                <w:rPr>
                  <w:rFonts w:ascii="Arial" w:eastAsiaTheme="minorEastAsia" w:hAnsi="Arial" w:cs="Arial"/>
                  <w:sz w:val="18"/>
                  <w:lang w:eastAsia="zh-CN"/>
                </w:rPr>
                <w:t xml:space="preserve">E speed </w:t>
              </w:r>
            </w:ins>
          </w:p>
        </w:tc>
        <w:tc>
          <w:tcPr>
            <w:tcW w:w="6442" w:type="dxa"/>
            <w:tcMar>
              <w:top w:w="0" w:type="dxa"/>
              <w:left w:w="108" w:type="dxa"/>
              <w:bottom w:w="0" w:type="dxa"/>
              <w:right w:w="108" w:type="dxa"/>
            </w:tcMar>
          </w:tcPr>
          <w:p w14:paraId="5BBC7DAA" w14:textId="71D94888" w:rsidR="00645F5B" w:rsidRPr="00645F5B" w:rsidRDefault="00645F5B" w:rsidP="00753909">
            <w:pPr>
              <w:overflowPunct w:val="0"/>
              <w:autoSpaceDE w:val="0"/>
              <w:autoSpaceDN w:val="0"/>
              <w:adjustRightInd w:val="0"/>
              <w:spacing w:after="0" w:line="256" w:lineRule="auto"/>
              <w:jc w:val="center"/>
              <w:rPr>
                <w:ins w:id="45" w:author="like (P)" w:date="2025-01-07T11:09:00Z"/>
                <w:rFonts w:ascii="Arial" w:eastAsiaTheme="minorEastAsia" w:hAnsi="Arial" w:cs="Arial"/>
                <w:sz w:val="18"/>
                <w:lang w:eastAsia="zh-CN"/>
              </w:rPr>
            </w:pPr>
            <w:ins w:id="46" w:author="like (P)" w:date="2025-01-07T11:09:00Z">
              <w:r>
                <w:rPr>
                  <w:rFonts w:ascii="Arial" w:eastAsiaTheme="minorEastAsia" w:hAnsi="Arial" w:cs="Arial" w:hint="eastAsia"/>
                  <w:sz w:val="18"/>
                  <w:lang w:eastAsia="zh-CN"/>
                </w:rPr>
                <w:t>3</w:t>
              </w:r>
              <w:r>
                <w:rPr>
                  <w:rFonts w:ascii="Arial" w:eastAsiaTheme="minorEastAsia" w:hAnsi="Arial" w:cs="Arial"/>
                  <w:sz w:val="18"/>
                  <w:lang w:eastAsia="zh-CN"/>
                </w:rPr>
                <w:t>km/h</w:t>
              </w:r>
            </w:ins>
          </w:p>
        </w:tc>
      </w:tr>
      <w:tr w:rsidR="00645F5B" w:rsidRPr="00B7704E" w14:paraId="4CA975D7" w14:textId="77777777" w:rsidTr="00FF074F">
        <w:trPr>
          <w:jc w:val="center"/>
          <w:ins w:id="47" w:author="like (P)" w:date="2025-01-07T10:51:00Z"/>
        </w:trPr>
        <w:tc>
          <w:tcPr>
            <w:tcW w:w="4021" w:type="dxa"/>
            <w:gridSpan w:val="2"/>
            <w:tcMar>
              <w:top w:w="0" w:type="dxa"/>
              <w:left w:w="108" w:type="dxa"/>
              <w:bottom w:w="0" w:type="dxa"/>
              <w:right w:w="108" w:type="dxa"/>
            </w:tcMar>
            <w:hideMark/>
          </w:tcPr>
          <w:p w14:paraId="5F1F4C61" w14:textId="1440131D" w:rsidR="00645F5B" w:rsidRPr="00D10C5E" w:rsidRDefault="00645F5B" w:rsidP="00753909">
            <w:pPr>
              <w:overflowPunct w:val="0"/>
              <w:autoSpaceDE w:val="0"/>
              <w:autoSpaceDN w:val="0"/>
              <w:adjustRightInd w:val="0"/>
              <w:spacing w:after="0" w:line="256" w:lineRule="auto"/>
              <w:rPr>
                <w:ins w:id="48" w:author="like (P)" w:date="2025-01-07T10:51:00Z"/>
                <w:rFonts w:ascii="Arial" w:hAnsi="Arial" w:cs="Arial"/>
                <w:sz w:val="18"/>
                <w:lang w:eastAsia="sv-SE"/>
              </w:rPr>
            </w:pPr>
            <w:ins w:id="49" w:author="like (P)" w:date="2025-01-07T10:58:00Z">
              <w:r>
                <w:rPr>
                  <w:rFonts w:ascii="Arial" w:hAnsi="Arial" w:cs="Arial"/>
                  <w:sz w:val="18"/>
                  <w:szCs w:val="18"/>
                  <w:lang w:eastAsia="zh-CN"/>
                </w:rPr>
                <w:t>Antenna configuration</w:t>
              </w:r>
            </w:ins>
          </w:p>
        </w:tc>
        <w:tc>
          <w:tcPr>
            <w:tcW w:w="6442" w:type="dxa"/>
            <w:tcMar>
              <w:top w:w="0" w:type="dxa"/>
              <w:left w:w="108" w:type="dxa"/>
              <w:bottom w:w="0" w:type="dxa"/>
              <w:right w:w="108" w:type="dxa"/>
            </w:tcMar>
            <w:hideMark/>
          </w:tcPr>
          <w:p w14:paraId="5E856B8C" w14:textId="77777777" w:rsidR="00645F5B" w:rsidRDefault="00645F5B" w:rsidP="00645F5B">
            <w:pPr>
              <w:overflowPunct w:val="0"/>
              <w:autoSpaceDE w:val="0"/>
              <w:autoSpaceDN w:val="0"/>
              <w:adjustRightInd w:val="0"/>
              <w:spacing w:after="0" w:line="256" w:lineRule="auto"/>
              <w:jc w:val="center"/>
              <w:rPr>
                <w:ins w:id="50" w:author="like (P)" w:date="2025-01-07T10:58:00Z"/>
                <w:rFonts w:ascii="Arial" w:eastAsiaTheme="minorEastAsia" w:hAnsi="Arial" w:cs="Arial"/>
                <w:sz w:val="18"/>
                <w:lang w:eastAsia="zh-CN"/>
              </w:rPr>
            </w:pPr>
            <w:ins w:id="51" w:author="like (P)" w:date="2025-01-07T10:58:00Z">
              <w:r>
                <w:rPr>
                  <w:rFonts w:ascii="Arial" w:eastAsiaTheme="minorEastAsia" w:hAnsi="Arial" w:cs="Arial" w:hint="eastAsia"/>
                  <w:sz w:val="18"/>
                  <w:lang w:eastAsia="zh-CN"/>
                </w:rPr>
                <w:t>R</w:t>
              </w:r>
              <w:r>
                <w:rPr>
                  <w:rFonts w:ascii="Arial" w:eastAsiaTheme="minorEastAsia" w:hAnsi="Arial" w:cs="Arial"/>
                  <w:sz w:val="18"/>
                  <w:lang w:eastAsia="zh-CN"/>
                </w:rPr>
                <w:t>ank4: 4T4R</w:t>
              </w:r>
            </w:ins>
          </w:p>
          <w:p w14:paraId="02F358FC" w14:textId="762DD0FF" w:rsidR="00645F5B" w:rsidRPr="00645F5B" w:rsidRDefault="00645F5B" w:rsidP="00645F5B">
            <w:pPr>
              <w:overflowPunct w:val="0"/>
              <w:autoSpaceDE w:val="0"/>
              <w:autoSpaceDN w:val="0"/>
              <w:adjustRightInd w:val="0"/>
              <w:spacing w:after="0" w:line="256" w:lineRule="auto"/>
              <w:jc w:val="center"/>
              <w:rPr>
                <w:ins w:id="52" w:author="like (P)" w:date="2025-01-07T10:51:00Z"/>
                <w:rFonts w:ascii="Arial" w:eastAsiaTheme="minorEastAsia" w:hAnsi="Arial" w:cs="Arial"/>
                <w:sz w:val="18"/>
                <w:lang w:eastAsia="zh-CN"/>
              </w:rPr>
            </w:pPr>
            <w:ins w:id="53" w:author="like (P)" w:date="2025-01-07T10:58:00Z">
              <w:r>
                <w:rPr>
                  <w:rFonts w:ascii="Arial" w:eastAsiaTheme="minorEastAsia" w:hAnsi="Arial" w:cs="Arial" w:hint="eastAsia"/>
                  <w:sz w:val="18"/>
                  <w:lang w:eastAsia="zh-CN"/>
                </w:rPr>
                <w:t>R</w:t>
              </w:r>
              <w:r>
                <w:rPr>
                  <w:rFonts w:ascii="Arial" w:eastAsiaTheme="minorEastAsia" w:hAnsi="Arial" w:cs="Arial"/>
                  <w:sz w:val="18"/>
                  <w:lang w:eastAsia="zh-CN"/>
                </w:rPr>
                <w:t>ank8</w:t>
              </w:r>
            </w:ins>
            <w:ins w:id="54" w:author="like (P)" w:date="2025-01-07T10:59:00Z">
              <w:r>
                <w:rPr>
                  <w:rFonts w:ascii="Arial" w:eastAsiaTheme="minorEastAsia" w:hAnsi="Arial" w:cs="Arial"/>
                  <w:sz w:val="18"/>
                  <w:lang w:eastAsia="zh-CN"/>
                </w:rPr>
                <w:t>: 8T8R</w:t>
              </w:r>
            </w:ins>
          </w:p>
        </w:tc>
      </w:tr>
      <w:tr w:rsidR="00645F5B" w:rsidRPr="00B7704E" w14:paraId="3047A62A" w14:textId="77777777" w:rsidTr="00FC64F0">
        <w:trPr>
          <w:jc w:val="center"/>
          <w:ins w:id="55" w:author="like (P)" w:date="2025-01-07T10:51:00Z"/>
        </w:trPr>
        <w:tc>
          <w:tcPr>
            <w:tcW w:w="4021" w:type="dxa"/>
            <w:gridSpan w:val="2"/>
            <w:tcMar>
              <w:top w:w="0" w:type="dxa"/>
              <w:left w:w="108" w:type="dxa"/>
              <w:bottom w:w="0" w:type="dxa"/>
              <w:right w:w="108" w:type="dxa"/>
            </w:tcMar>
          </w:tcPr>
          <w:p w14:paraId="70B21C4B" w14:textId="77777777" w:rsidR="00645F5B" w:rsidRPr="00B7704E" w:rsidRDefault="00645F5B" w:rsidP="00753909">
            <w:pPr>
              <w:overflowPunct w:val="0"/>
              <w:autoSpaceDE w:val="0"/>
              <w:autoSpaceDN w:val="0"/>
              <w:adjustRightInd w:val="0"/>
              <w:spacing w:after="0" w:line="256" w:lineRule="auto"/>
              <w:rPr>
                <w:ins w:id="56" w:author="like (P)" w:date="2025-01-07T10:51:00Z"/>
                <w:rFonts w:ascii="Arial" w:hAnsi="Arial" w:cs="Arial"/>
                <w:sz w:val="18"/>
                <w:lang w:eastAsia="sv-SE"/>
              </w:rPr>
            </w:pPr>
            <w:ins w:id="57" w:author="like (P)" w:date="2025-01-07T10:51:00Z">
              <w:r w:rsidRPr="00B7704E">
                <w:rPr>
                  <w:rFonts w:ascii="Arial" w:hAnsi="Arial" w:cs="Arial"/>
                  <w:sz w:val="18"/>
                  <w:szCs w:val="18"/>
                  <w:lang w:eastAsia="zh-CN"/>
                </w:rPr>
                <w:t>Number of layers</w:t>
              </w:r>
            </w:ins>
          </w:p>
        </w:tc>
        <w:tc>
          <w:tcPr>
            <w:tcW w:w="6442" w:type="dxa"/>
            <w:tcMar>
              <w:top w:w="0" w:type="dxa"/>
              <w:left w:w="108" w:type="dxa"/>
              <w:bottom w:w="0" w:type="dxa"/>
              <w:right w:w="108" w:type="dxa"/>
            </w:tcMar>
          </w:tcPr>
          <w:p w14:paraId="674DD740" w14:textId="1E3B7506" w:rsidR="00645F5B" w:rsidRPr="00B7704E" w:rsidRDefault="00645F5B" w:rsidP="00645F5B">
            <w:pPr>
              <w:overflowPunct w:val="0"/>
              <w:autoSpaceDE w:val="0"/>
              <w:autoSpaceDN w:val="0"/>
              <w:adjustRightInd w:val="0"/>
              <w:spacing w:after="0" w:line="256" w:lineRule="auto"/>
              <w:jc w:val="center"/>
              <w:rPr>
                <w:ins w:id="58" w:author="like (P)" w:date="2025-01-07T10:51:00Z"/>
                <w:rFonts w:ascii="Arial" w:hAnsi="Arial" w:cs="Arial"/>
                <w:sz w:val="18"/>
                <w:lang w:eastAsia="sv-SE"/>
              </w:rPr>
            </w:pPr>
            <w:ins w:id="59" w:author="like (P)" w:date="2025-01-07T10:51:00Z">
              <w:r w:rsidRPr="00B7704E">
                <w:rPr>
                  <w:rFonts w:ascii="Arial" w:hAnsi="Arial" w:cs="Arial"/>
                  <w:sz w:val="18"/>
                  <w:szCs w:val="18"/>
                  <w:lang w:eastAsia="zh-CN"/>
                </w:rPr>
                <w:t>8,4</w:t>
              </w:r>
            </w:ins>
          </w:p>
        </w:tc>
      </w:tr>
      <w:tr w:rsidR="00645F5B" w:rsidRPr="00B7704E" w14:paraId="0D1FB2E4" w14:textId="77777777" w:rsidTr="003C6B81">
        <w:trPr>
          <w:jc w:val="center"/>
          <w:ins w:id="60" w:author="like (P)" w:date="2025-01-07T10:51:00Z"/>
        </w:trPr>
        <w:tc>
          <w:tcPr>
            <w:tcW w:w="4021" w:type="dxa"/>
            <w:gridSpan w:val="2"/>
            <w:tcMar>
              <w:top w:w="0" w:type="dxa"/>
              <w:left w:w="108" w:type="dxa"/>
              <w:bottom w:w="0" w:type="dxa"/>
              <w:right w:w="108" w:type="dxa"/>
            </w:tcMar>
          </w:tcPr>
          <w:p w14:paraId="47BE7306" w14:textId="77777777" w:rsidR="00645F5B" w:rsidRPr="00B7704E" w:rsidRDefault="00645F5B" w:rsidP="00753909">
            <w:pPr>
              <w:overflowPunct w:val="0"/>
              <w:autoSpaceDE w:val="0"/>
              <w:autoSpaceDN w:val="0"/>
              <w:adjustRightInd w:val="0"/>
              <w:spacing w:after="0" w:line="256" w:lineRule="auto"/>
              <w:rPr>
                <w:ins w:id="61" w:author="like (P)" w:date="2025-01-07T10:51:00Z"/>
                <w:rFonts w:ascii="Arial" w:hAnsi="Arial" w:cs="Arial"/>
                <w:sz w:val="18"/>
                <w:szCs w:val="18"/>
                <w:lang w:eastAsia="zh-CN"/>
              </w:rPr>
            </w:pPr>
            <w:ins w:id="62" w:author="like (P)" w:date="2025-01-07T10:51:00Z">
              <w:r w:rsidRPr="00B7704E">
                <w:rPr>
                  <w:rFonts w:ascii="Arial" w:hAnsi="Arial" w:cs="Arial"/>
                  <w:sz w:val="18"/>
                  <w:szCs w:val="18"/>
                  <w:lang w:eastAsia="zh-CN"/>
                </w:rPr>
                <w:t>PMI</w:t>
              </w:r>
            </w:ins>
          </w:p>
        </w:tc>
        <w:tc>
          <w:tcPr>
            <w:tcW w:w="6442" w:type="dxa"/>
            <w:tcMar>
              <w:top w:w="0" w:type="dxa"/>
              <w:left w:w="108" w:type="dxa"/>
              <w:bottom w:w="0" w:type="dxa"/>
              <w:right w:w="108" w:type="dxa"/>
            </w:tcMar>
          </w:tcPr>
          <w:p w14:paraId="214BF6E2" w14:textId="77777777" w:rsidR="00645F5B" w:rsidRDefault="00645F5B" w:rsidP="00645F5B">
            <w:pPr>
              <w:overflowPunct w:val="0"/>
              <w:autoSpaceDE w:val="0"/>
              <w:autoSpaceDN w:val="0"/>
              <w:adjustRightInd w:val="0"/>
              <w:spacing w:after="0" w:line="256" w:lineRule="auto"/>
              <w:jc w:val="center"/>
              <w:rPr>
                <w:ins w:id="63" w:author="like (P)" w:date="2025-01-07T11:02:00Z"/>
                <w:rFonts w:ascii="Arial" w:eastAsiaTheme="minorEastAsia" w:hAnsi="Arial" w:cs="Arial"/>
                <w:sz w:val="18"/>
                <w:szCs w:val="18"/>
                <w:lang w:eastAsia="zh-CN"/>
              </w:rPr>
            </w:pPr>
            <w:ins w:id="64" w:author="like (P)" w:date="2025-01-07T11:02:00Z">
              <w:r w:rsidRPr="00645F5B">
                <w:rPr>
                  <w:rFonts w:ascii="Arial" w:hAnsi="Arial" w:cs="Arial"/>
                  <w:sz w:val="18"/>
                  <w:szCs w:val="18"/>
                  <w:lang w:eastAsia="zh-CN"/>
                </w:rPr>
                <w:t>Single Panel Type I; Randomized precoder selection for every PRB bundle and updated per slot, with equal probability of each applicable i1/i2 combination or codebook</w:t>
              </w:r>
            </w:ins>
          </w:p>
          <w:p w14:paraId="33B6F69D" w14:textId="1021627A" w:rsidR="00645F5B" w:rsidRPr="00645F5B" w:rsidRDefault="00645F5B" w:rsidP="00645F5B">
            <w:pPr>
              <w:overflowPunct w:val="0"/>
              <w:autoSpaceDE w:val="0"/>
              <w:autoSpaceDN w:val="0"/>
              <w:adjustRightInd w:val="0"/>
              <w:spacing w:after="0" w:line="256" w:lineRule="auto"/>
              <w:jc w:val="center"/>
              <w:rPr>
                <w:ins w:id="65" w:author="like (P)" w:date="2025-01-07T10:51:00Z"/>
                <w:rFonts w:ascii="Arial" w:eastAsiaTheme="minorEastAsia" w:hAnsi="Arial" w:cs="Arial"/>
                <w:sz w:val="18"/>
                <w:szCs w:val="18"/>
                <w:lang w:eastAsia="zh-CN"/>
              </w:rPr>
            </w:pPr>
            <w:ins w:id="66" w:author="like (P)" w:date="2025-01-07T11:03:00Z">
              <w:r>
                <w:rPr>
                  <w:rFonts w:ascii="Arial" w:eastAsiaTheme="minorEastAsia" w:hAnsi="Arial" w:cs="Arial" w:hint="eastAsia"/>
                  <w:sz w:val="18"/>
                  <w:szCs w:val="18"/>
                  <w:lang w:eastAsia="zh-CN"/>
                </w:rPr>
                <w:t>[</w:t>
              </w:r>
              <w:r>
                <w:rPr>
                  <w:rFonts w:ascii="Arial" w:eastAsiaTheme="minorEastAsia" w:hAnsi="Arial" w:cs="Arial"/>
                  <w:sz w:val="18"/>
                  <w:szCs w:val="18"/>
                  <w:lang w:eastAsia="zh-CN"/>
                </w:rPr>
                <w:t>Fixed]</w:t>
              </w:r>
            </w:ins>
          </w:p>
        </w:tc>
      </w:tr>
      <w:tr w:rsidR="00645F5B" w:rsidRPr="00B7704E" w14:paraId="27D8D589" w14:textId="77777777" w:rsidTr="00753909">
        <w:trPr>
          <w:jc w:val="center"/>
          <w:ins w:id="67" w:author="like (P)" w:date="2025-01-07T10:51:00Z"/>
        </w:trPr>
        <w:tc>
          <w:tcPr>
            <w:tcW w:w="4021" w:type="dxa"/>
            <w:gridSpan w:val="2"/>
            <w:tcMar>
              <w:top w:w="0" w:type="dxa"/>
              <w:left w:w="108" w:type="dxa"/>
              <w:bottom w:w="0" w:type="dxa"/>
              <w:right w:w="108" w:type="dxa"/>
            </w:tcMar>
            <w:hideMark/>
          </w:tcPr>
          <w:p w14:paraId="141E7DBE" w14:textId="77777777" w:rsidR="00645F5B" w:rsidRPr="00D10C5E" w:rsidRDefault="00645F5B" w:rsidP="00753909">
            <w:pPr>
              <w:overflowPunct w:val="0"/>
              <w:autoSpaceDE w:val="0"/>
              <w:autoSpaceDN w:val="0"/>
              <w:adjustRightInd w:val="0"/>
              <w:spacing w:after="0" w:line="256" w:lineRule="auto"/>
              <w:rPr>
                <w:ins w:id="68" w:author="like (P)" w:date="2025-01-07T10:51:00Z"/>
                <w:rFonts w:ascii="Arial" w:hAnsi="Arial" w:cs="Arial"/>
                <w:sz w:val="18"/>
                <w:lang w:eastAsia="sv-SE"/>
              </w:rPr>
            </w:pPr>
            <w:ins w:id="69" w:author="like (P)" w:date="2025-01-07T10:51:00Z">
              <w:r w:rsidRPr="00D10C5E">
                <w:rPr>
                  <w:rFonts w:ascii="Arial" w:hAnsi="Arial" w:cs="Arial"/>
                  <w:sz w:val="18"/>
                  <w:lang w:eastAsia="sv-SE"/>
                </w:rPr>
                <w:t>Waveform</w:t>
              </w:r>
            </w:ins>
          </w:p>
        </w:tc>
        <w:tc>
          <w:tcPr>
            <w:tcW w:w="6442" w:type="dxa"/>
            <w:tcMar>
              <w:top w:w="0" w:type="dxa"/>
              <w:left w:w="108" w:type="dxa"/>
              <w:bottom w:w="0" w:type="dxa"/>
              <w:right w:w="108" w:type="dxa"/>
            </w:tcMar>
            <w:hideMark/>
          </w:tcPr>
          <w:p w14:paraId="70CA9C3D" w14:textId="77777777" w:rsidR="00645F5B" w:rsidRPr="00B7704E" w:rsidRDefault="00645F5B" w:rsidP="00753909">
            <w:pPr>
              <w:overflowPunct w:val="0"/>
              <w:autoSpaceDE w:val="0"/>
              <w:autoSpaceDN w:val="0"/>
              <w:adjustRightInd w:val="0"/>
              <w:spacing w:after="0" w:line="256" w:lineRule="auto"/>
              <w:jc w:val="center"/>
              <w:rPr>
                <w:ins w:id="70" w:author="like (P)" w:date="2025-01-07T10:51:00Z"/>
                <w:rFonts w:ascii="Arial" w:hAnsi="Arial" w:cs="Arial"/>
                <w:sz w:val="18"/>
                <w:lang w:eastAsia="sv-SE"/>
              </w:rPr>
            </w:pPr>
            <w:ins w:id="71" w:author="like (P)" w:date="2025-01-07T10:51:00Z">
              <w:r w:rsidRPr="00D10C5E">
                <w:rPr>
                  <w:rFonts w:ascii="Arial" w:hAnsi="Arial" w:cs="Arial"/>
                  <w:sz w:val="18"/>
                  <w:lang w:eastAsia="sv-SE"/>
                </w:rPr>
                <w:t>CP-OFDM with normal CP</w:t>
              </w:r>
            </w:ins>
          </w:p>
        </w:tc>
      </w:tr>
      <w:tr w:rsidR="00645F5B" w:rsidRPr="00B7704E" w14:paraId="7C6A9367" w14:textId="77777777" w:rsidTr="00753909">
        <w:trPr>
          <w:jc w:val="center"/>
          <w:ins w:id="72" w:author="like (P)" w:date="2025-01-07T10:51:00Z"/>
        </w:trPr>
        <w:tc>
          <w:tcPr>
            <w:tcW w:w="4021" w:type="dxa"/>
            <w:gridSpan w:val="2"/>
            <w:tcMar>
              <w:top w:w="0" w:type="dxa"/>
              <w:left w:w="108" w:type="dxa"/>
              <w:bottom w:w="0" w:type="dxa"/>
              <w:right w:w="108" w:type="dxa"/>
            </w:tcMar>
            <w:hideMark/>
          </w:tcPr>
          <w:p w14:paraId="4484A889" w14:textId="77777777" w:rsidR="00645F5B" w:rsidRPr="00D10C5E" w:rsidRDefault="00645F5B" w:rsidP="00753909">
            <w:pPr>
              <w:overflowPunct w:val="0"/>
              <w:autoSpaceDE w:val="0"/>
              <w:autoSpaceDN w:val="0"/>
              <w:adjustRightInd w:val="0"/>
              <w:spacing w:after="0" w:line="256" w:lineRule="auto"/>
              <w:rPr>
                <w:ins w:id="73" w:author="like (P)" w:date="2025-01-07T10:51:00Z"/>
                <w:rFonts w:ascii="Arial" w:hAnsi="Arial" w:cs="Arial"/>
                <w:sz w:val="18"/>
                <w:lang w:eastAsia="sv-SE"/>
              </w:rPr>
            </w:pPr>
            <w:ins w:id="74" w:author="like (P)" w:date="2025-01-07T10:51:00Z">
              <w:r w:rsidRPr="00D10C5E">
                <w:rPr>
                  <w:rFonts w:ascii="Arial" w:hAnsi="Arial" w:cs="Arial"/>
                  <w:sz w:val="18"/>
                  <w:lang w:eastAsia="sv-SE"/>
                </w:rPr>
                <w:t>Channel Bandwidth/SCS</w:t>
              </w:r>
            </w:ins>
          </w:p>
        </w:tc>
        <w:tc>
          <w:tcPr>
            <w:tcW w:w="6442" w:type="dxa"/>
            <w:tcMar>
              <w:top w:w="0" w:type="dxa"/>
              <w:left w:w="108" w:type="dxa"/>
              <w:bottom w:w="0" w:type="dxa"/>
              <w:right w:w="108" w:type="dxa"/>
            </w:tcMar>
            <w:hideMark/>
          </w:tcPr>
          <w:p w14:paraId="3042595A" w14:textId="0B15B4AA" w:rsidR="00645F5B" w:rsidRPr="00B7704E" w:rsidRDefault="00645F5B" w:rsidP="00645F5B">
            <w:pPr>
              <w:overflowPunct w:val="0"/>
              <w:autoSpaceDE w:val="0"/>
              <w:autoSpaceDN w:val="0"/>
              <w:adjustRightInd w:val="0"/>
              <w:spacing w:after="0" w:line="256" w:lineRule="auto"/>
              <w:jc w:val="center"/>
              <w:rPr>
                <w:ins w:id="75" w:author="like (P)" w:date="2025-01-07T10:51:00Z"/>
                <w:rFonts w:ascii="Arial" w:hAnsi="Arial" w:cs="Arial"/>
                <w:sz w:val="18"/>
                <w:lang w:eastAsia="sv-SE"/>
              </w:rPr>
            </w:pPr>
            <w:ins w:id="76" w:author="like (P)" w:date="2025-01-07T10:51:00Z">
              <w:r w:rsidRPr="00D10C5E">
                <w:rPr>
                  <w:rFonts w:ascii="Arial" w:hAnsi="Arial" w:cs="Arial"/>
                  <w:sz w:val="18"/>
                  <w:lang w:eastAsia="sv-SE"/>
                </w:rPr>
                <w:t>40MHz/30kHz</w:t>
              </w:r>
            </w:ins>
          </w:p>
        </w:tc>
      </w:tr>
      <w:tr w:rsidR="00645F5B" w:rsidRPr="00B7704E" w14:paraId="4233BBFC" w14:textId="77777777" w:rsidTr="00753909">
        <w:trPr>
          <w:jc w:val="center"/>
          <w:ins w:id="77" w:author="like (P)" w:date="2025-01-07T10:51:00Z"/>
        </w:trPr>
        <w:tc>
          <w:tcPr>
            <w:tcW w:w="4021" w:type="dxa"/>
            <w:gridSpan w:val="2"/>
            <w:tcMar>
              <w:top w:w="0" w:type="dxa"/>
              <w:left w:w="108" w:type="dxa"/>
              <w:bottom w:w="0" w:type="dxa"/>
              <w:right w:w="108" w:type="dxa"/>
            </w:tcMar>
            <w:hideMark/>
          </w:tcPr>
          <w:p w14:paraId="1FA5E216" w14:textId="77777777" w:rsidR="00645F5B" w:rsidRPr="00D10C5E" w:rsidRDefault="00645F5B" w:rsidP="00753909">
            <w:pPr>
              <w:overflowPunct w:val="0"/>
              <w:autoSpaceDE w:val="0"/>
              <w:autoSpaceDN w:val="0"/>
              <w:adjustRightInd w:val="0"/>
              <w:spacing w:after="0" w:line="256" w:lineRule="auto"/>
              <w:rPr>
                <w:ins w:id="78" w:author="like (P)" w:date="2025-01-07T10:51:00Z"/>
                <w:rFonts w:ascii="Arial" w:hAnsi="Arial" w:cs="Arial"/>
                <w:sz w:val="18"/>
                <w:lang w:eastAsia="sv-SE"/>
              </w:rPr>
            </w:pPr>
            <w:ins w:id="79" w:author="like (P)" w:date="2025-01-07T10:51:00Z">
              <w:r w:rsidRPr="00D10C5E">
                <w:rPr>
                  <w:rFonts w:ascii="Arial" w:hAnsi="Arial" w:cs="Arial"/>
                  <w:sz w:val="18"/>
                  <w:lang w:eastAsia="sv-SE"/>
                </w:rPr>
                <w:t>MCS</w:t>
              </w:r>
            </w:ins>
          </w:p>
        </w:tc>
        <w:tc>
          <w:tcPr>
            <w:tcW w:w="6442" w:type="dxa"/>
            <w:tcMar>
              <w:top w:w="0" w:type="dxa"/>
              <w:left w:w="108" w:type="dxa"/>
              <w:bottom w:w="0" w:type="dxa"/>
              <w:right w:w="108" w:type="dxa"/>
            </w:tcMar>
            <w:hideMark/>
          </w:tcPr>
          <w:p w14:paraId="39DF2FA6" w14:textId="77777777" w:rsidR="00645F5B" w:rsidRPr="00B7704E" w:rsidRDefault="00645F5B" w:rsidP="00753909">
            <w:pPr>
              <w:overflowPunct w:val="0"/>
              <w:autoSpaceDE w:val="0"/>
              <w:autoSpaceDN w:val="0"/>
              <w:adjustRightInd w:val="0"/>
              <w:spacing w:after="0" w:line="256" w:lineRule="auto"/>
              <w:jc w:val="center"/>
              <w:rPr>
                <w:ins w:id="80" w:author="like (P)" w:date="2025-01-07T10:51:00Z"/>
                <w:rFonts w:ascii="Arial" w:hAnsi="Arial" w:cs="Arial"/>
                <w:sz w:val="18"/>
                <w:lang w:eastAsia="sv-SE"/>
              </w:rPr>
            </w:pPr>
            <w:ins w:id="81" w:author="like (P)" w:date="2025-01-07T10:51:00Z">
              <w:r w:rsidRPr="00D10C5E">
                <w:rPr>
                  <w:rFonts w:ascii="Arial" w:hAnsi="Arial" w:cs="Arial"/>
                  <w:sz w:val="18"/>
                  <w:lang w:eastAsia="sv-SE"/>
                </w:rPr>
                <w:t>1</w:t>
              </w:r>
              <w:r w:rsidRPr="00B7704E">
                <w:rPr>
                  <w:rFonts w:ascii="Arial" w:hAnsi="Arial" w:cs="Arial"/>
                  <w:sz w:val="18"/>
                  <w:lang w:eastAsia="sv-SE"/>
                </w:rPr>
                <w:t>3</w:t>
              </w:r>
              <w:r w:rsidRPr="00D10C5E">
                <w:rPr>
                  <w:rFonts w:ascii="Arial" w:hAnsi="Arial" w:cs="Arial"/>
                  <w:sz w:val="18"/>
                  <w:lang w:eastAsia="sv-SE"/>
                </w:rPr>
                <w:t xml:space="preserve"> (64 QAM table)</w:t>
              </w:r>
            </w:ins>
          </w:p>
        </w:tc>
      </w:tr>
      <w:tr w:rsidR="00645F5B" w:rsidRPr="00B7704E" w14:paraId="45680568" w14:textId="77777777" w:rsidTr="00753909">
        <w:trPr>
          <w:jc w:val="center"/>
          <w:ins w:id="82" w:author="like (P)" w:date="2025-01-07T10:51:00Z"/>
        </w:trPr>
        <w:tc>
          <w:tcPr>
            <w:tcW w:w="1579" w:type="dxa"/>
            <w:vMerge w:val="restart"/>
            <w:tcMar>
              <w:top w:w="0" w:type="dxa"/>
              <w:left w:w="108" w:type="dxa"/>
              <w:bottom w:w="0" w:type="dxa"/>
              <w:right w:w="108" w:type="dxa"/>
            </w:tcMar>
            <w:hideMark/>
          </w:tcPr>
          <w:p w14:paraId="55BF93BA" w14:textId="77777777" w:rsidR="00645F5B" w:rsidRPr="00D10C5E" w:rsidRDefault="00645F5B" w:rsidP="00753909">
            <w:pPr>
              <w:overflowPunct w:val="0"/>
              <w:autoSpaceDE w:val="0"/>
              <w:autoSpaceDN w:val="0"/>
              <w:adjustRightInd w:val="0"/>
              <w:spacing w:after="0" w:line="256" w:lineRule="auto"/>
              <w:rPr>
                <w:ins w:id="83" w:author="like (P)" w:date="2025-01-07T10:51:00Z"/>
                <w:rFonts w:ascii="Arial" w:hAnsi="Arial" w:cs="Arial"/>
                <w:sz w:val="18"/>
                <w:lang w:eastAsia="sv-SE"/>
              </w:rPr>
            </w:pPr>
            <w:ins w:id="84" w:author="like (P)" w:date="2025-01-07T10:51:00Z">
              <w:r w:rsidRPr="00D10C5E">
                <w:rPr>
                  <w:rFonts w:ascii="Arial" w:hAnsi="Arial" w:cs="Arial"/>
                  <w:sz w:val="18"/>
                  <w:lang w:eastAsia="sv-SE"/>
                </w:rPr>
                <w:t>PDSCH configuration</w:t>
              </w:r>
            </w:ins>
          </w:p>
        </w:tc>
        <w:tc>
          <w:tcPr>
            <w:tcW w:w="2442" w:type="dxa"/>
            <w:tcMar>
              <w:top w:w="0" w:type="dxa"/>
              <w:left w:w="108" w:type="dxa"/>
              <w:bottom w:w="0" w:type="dxa"/>
              <w:right w:w="108" w:type="dxa"/>
            </w:tcMar>
            <w:hideMark/>
          </w:tcPr>
          <w:p w14:paraId="319336F7" w14:textId="77777777" w:rsidR="00645F5B" w:rsidRPr="00D10C5E" w:rsidRDefault="00645F5B" w:rsidP="00753909">
            <w:pPr>
              <w:overflowPunct w:val="0"/>
              <w:autoSpaceDE w:val="0"/>
              <w:autoSpaceDN w:val="0"/>
              <w:adjustRightInd w:val="0"/>
              <w:spacing w:after="0" w:line="256" w:lineRule="auto"/>
              <w:rPr>
                <w:ins w:id="85" w:author="like (P)" w:date="2025-01-07T10:51:00Z"/>
                <w:rFonts w:ascii="Arial" w:hAnsi="Arial" w:cs="Arial"/>
                <w:sz w:val="18"/>
                <w:lang w:eastAsia="sv-SE"/>
              </w:rPr>
            </w:pPr>
            <w:ins w:id="86" w:author="like (P)" w:date="2025-01-07T10:51:00Z">
              <w:r w:rsidRPr="00D10C5E">
                <w:rPr>
                  <w:rFonts w:ascii="Arial" w:hAnsi="Arial" w:cs="Arial"/>
                  <w:sz w:val="18"/>
                  <w:lang w:eastAsia="sv-SE"/>
                </w:rPr>
                <w:t>Mapping type</w:t>
              </w:r>
            </w:ins>
          </w:p>
        </w:tc>
        <w:tc>
          <w:tcPr>
            <w:tcW w:w="6442" w:type="dxa"/>
            <w:tcMar>
              <w:top w:w="0" w:type="dxa"/>
              <w:left w:w="108" w:type="dxa"/>
              <w:bottom w:w="0" w:type="dxa"/>
              <w:right w:w="108" w:type="dxa"/>
            </w:tcMar>
            <w:hideMark/>
          </w:tcPr>
          <w:p w14:paraId="77B066E3" w14:textId="77777777" w:rsidR="00645F5B" w:rsidRPr="00B7704E" w:rsidRDefault="00645F5B" w:rsidP="00753909">
            <w:pPr>
              <w:overflowPunct w:val="0"/>
              <w:autoSpaceDE w:val="0"/>
              <w:autoSpaceDN w:val="0"/>
              <w:adjustRightInd w:val="0"/>
              <w:spacing w:after="0" w:line="256" w:lineRule="auto"/>
              <w:jc w:val="center"/>
              <w:rPr>
                <w:ins w:id="87" w:author="like (P)" w:date="2025-01-07T10:51:00Z"/>
                <w:rFonts w:ascii="Arial" w:hAnsi="Arial" w:cs="Arial"/>
                <w:sz w:val="18"/>
                <w:lang w:eastAsia="sv-SE"/>
              </w:rPr>
            </w:pPr>
            <w:ins w:id="88" w:author="like (P)" w:date="2025-01-07T10:51:00Z">
              <w:r w:rsidRPr="00D10C5E">
                <w:rPr>
                  <w:rFonts w:ascii="Arial" w:hAnsi="Arial" w:cs="Arial"/>
                  <w:sz w:val="18"/>
                  <w:lang w:eastAsia="sv-SE"/>
                </w:rPr>
                <w:t>Type A</w:t>
              </w:r>
            </w:ins>
          </w:p>
        </w:tc>
      </w:tr>
      <w:tr w:rsidR="00645F5B" w:rsidRPr="00B7704E" w14:paraId="4E121165" w14:textId="77777777" w:rsidTr="00753909">
        <w:trPr>
          <w:jc w:val="center"/>
          <w:ins w:id="89" w:author="like (P)" w:date="2025-01-07T10:51:00Z"/>
        </w:trPr>
        <w:tc>
          <w:tcPr>
            <w:tcW w:w="1579" w:type="dxa"/>
            <w:vMerge/>
            <w:vAlign w:val="center"/>
            <w:hideMark/>
          </w:tcPr>
          <w:p w14:paraId="42A432D5" w14:textId="77777777" w:rsidR="00645F5B" w:rsidRPr="00D10C5E" w:rsidRDefault="00645F5B" w:rsidP="00753909">
            <w:pPr>
              <w:spacing w:after="0" w:line="256" w:lineRule="auto"/>
              <w:rPr>
                <w:ins w:id="90" w:author="like (P)" w:date="2025-01-07T10:51:00Z"/>
                <w:rFonts w:ascii="Arial" w:hAnsi="Arial"/>
                <w:sz w:val="18"/>
                <w:szCs w:val="22"/>
              </w:rPr>
            </w:pPr>
          </w:p>
        </w:tc>
        <w:tc>
          <w:tcPr>
            <w:tcW w:w="2442" w:type="dxa"/>
            <w:tcMar>
              <w:top w:w="0" w:type="dxa"/>
              <w:left w:w="108" w:type="dxa"/>
              <w:bottom w:w="0" w:type="dxa"/>
              <w:right w:w="108" w:type="dxa"/>
            </w:tcMar>
            <w:hideMark/>
          </w:tcPr>
          <w:p w14:paraId="303EFD3B" w14:textId="77777777" w:rsidR="00645F5B" w:rsidRPr="00D10C5E" w:rsidRDefault="00645F5B" w:rsidP="00753909">
            <w:pPr>
              <w:overflowPunct w:val="0"/>
              <w:autoSpaceDE w:val="0"/>
              <w:autoSpaceDN w:val="0"/>
              <w:adjustRightInd w:val="0"/>
              <w:spacing w:after="0" w:line="256" w:lineRule="auto"/>
              <w:rPr>
                <w:ins w:id="91" w:author="like (P)" w:date="2025-01-07T10:51:00Z"/>
                <w:rFonts w:ascii="Arial" w:hAnsi="Arial" w:cs="Arial"/>
                <w:sz w:val="18"/>
                <w:lang w:eastAsia="sv-SE"/>
              </w:rPr>
            </w:pPr>
            <w:ins w:id="92" w:author="like (P)" w:date="2025-01-07T10:51:00Z">
              <w:r w:rsidRPr="00D10C5E">
                <w:rPr>
                  <w:rFonts w:ascii="Arial" w:hAnsi="Arial" w:cs="Arial"/>
                  <w:sz w:val="18"/>
                  <w:lang w:eastAsia="sv-SE"/>
                </w:rPr>
                <w:t>k0</w:t>
              </w:r>
            </w:ins>
          </w:p>
        </w:tc>
        <w:tc>
          <w:tcPr>
            <w:tcW w:w="6442" w:type="dxa"/>
            <w:tcMar>
              <w:top w:w="0" w:type="dxa"/>
              <w:left w:w="108" w:type="dxa"/>
              <w:bottom w:w="0" w:type="dxa"/>
              <w:right w:w="108" w:type="dxa"/>
            </w:tcMar>
            <w:hideMark/>
          </w:tcPr>
          <w:p w14:paraId="7B8590D4" w14:textId="77777777" w:rsidR="00645F5B" w:rsidRPr="00B7704E" w:rsidRDefault="00645F5B" w:rsidP="00753909">
            <w:pPr>
              <w:overflowPunct w:val="0"/>
              <w:autoSpaceDE w:val="0"/>
              <w:autoSpaceDN w:val="0"/>
              <w:adjustRightInd w:val="0"/>
              <w:spacing w:after="0" w:line="256" w:lineRule="auto"/>
              <w:jc w:val="center"/>
              <w:rPr>
                <w:ins w:id="93" w:author="like (P)" w:date="2025-01-07T10:51:00Z"/>
                <w:rFonts w:ascii="Arial" w:hAnsi="Arial" w:cs="Arial"/>
                <w:sz w:val="18"/>
                <w:lang w:eastAsia="sv-SE"/>
              </w:rPr>
            </w:pPr>
            <w:ins w:id="94" w:author="like (P)" w:date="2025-01-07T10:51:00Z">
              <w:r w:rsidRPr="00D10C5E">
                <w:rPr>
                  <w:rFonts w:ascii="Arial" w:hAnsi="Arial" w:cs="Arial"/>
                  <w:sz w:val="18"/>
                  <w:lang w:eastAsia="sv-SE"/>
                </w:rPr>
                <w:t>0</w:t>
              </w:r>
            </w:ins>
          </w:p>
        </w:tc>
      </w:tr>
      <w:tr w:rsidR="00645F5B" w:rsidRPr="00B7704E" w14:paraId="549641AC" w14:textId="77777777" w:rsidTr="00753909">
        <w:trPr>
          <w:jc w:val="center"/>
          <w:ins w:id="95" w:author="like (P)" w:date="2025-01-07T10:51:00Z"/>
        </w:trPr>
        <w:tc>
          <w:tcPr>
            <w:tcW w:w="1579" w:type="dxa"/>
            <w:vMerge/>
            <w:vAlign w:val="center"/>
            <w:hideMark/>
          </w:tcPr>
          <w:p w14:paraId="26323D9D" w14:textId="77777777" w:rsidR="00645F5B" w:rsidRPr="00D10C5E" w:rsidRDefault="00645F5B" w:rsidP="00753909">
            <w:pPr>
              <w:spacing w:after="0" w:line="256" w:lineRule="auto"/>
              <w:rPr>
                <w:ins w:id="96" w:author="like (P)" w:date="2025-01-07T10:51:00Z"/>
                <w:rFonts w:ascii="Arial" w:hAnsi="Arial"/>
                <w:sz w:val="18"/>
                <w:szCs w:val="22"/>
              </w:rPr>
            </w:pPr>
          </w:p>
        </w:tc>
        <w:tc>
          <w:tcPr>
            <w:tcW w:w="2442" w:type="dxa"/>
            <w:tcMar>
              <w:top w:w="0" w:type="dxa"/>
              <w:left w:w="108" w:type="dxa"/>
              <w:bottom w:w="0" w:type="dxa"/>
              <w:right w:w="108" w:type="dxa"/>
            </w:tcMar>
            <w:hideMark/>
          </w:tcPr>
          <w:p w14:paraId="7072756B" w14:textId="77777777" w:rsidR="00645F5B" w:rsidRPr="00D10C5E" w:rsidRDefault="00645F5B" w:rsidP="00753909">
            <w:pPr>
              <w:overflowPunct w:val="0"/>
              <w:autoSpaceDE w:val="0"/>
              <w:autoSpaceDN w:val="0"/>
              <w:adjustRightInd w:val="0"/>
              <w:spacing w:after="0" w:line="256" w:lineRule="auto"/>
              <w:rPr>
                <w:ins w:id="97" w:author="like (P)" w:date="2025-01-07T10:51:00Z"/>
                <w:rFonts w:ascii="Arial" w:hAnsi="Arial" w:cs="Arial"/>
                <w:sz w:val="18"/>
                <w:lang w:eastAsia="sv-SE"/>
              </w:rPr>
            </w:pPr>
            <w:ins w:id="98" w:author="like (P)" w:date="2025-01-07T10:51:00Z">
              <w:r w:rsidRPr="00D10C5E">
                <w:rPr>
                  <w:rFonts w:ascii="Arial" w:hAnsi="Arial" w:cs="Arial"/>
                  <w:sz w:val="18"/>
                  <w:lang w:eastAsia="sv-SE"/>
                </w:rPr>
                <w:t xml:space="preserve">Starting symbol (S) </w:t>
              </w:r>
            </w:ins>
          </w:p>
        </w:tc>
        <w:tc>
          <w:tcPr>
            <w:tcW w:w="6442" w:type="dxa"/>
            <w:tcMar>
              <w:top w:w="0" w:type="dxa"/>
              <w:left w:w="108" w:type="dxa"/>
              <w:bottom w:w="0" w:type="dxa"/>
              <w:right w:w="108" w:type="dxa"/>
            </w:tcMar>
            <w:hideMark/>
          </w:tcPr>
          <w:p w14:paraId="720F6B5A" w14:textId="77777777" w:rsidR="00645F5B" w:rsidRPr="00B7704E" w:rsidRDefault="00645F5B" w:rsidP="00753909">
            <w:pPr>
              <w:overflowPunct w:val="0"/>
              <w:autoSpaceDE w:val="0"/>
              <w:autoSpaceDN w:val="0"/>
              <w:adjustRightInd w:val="0"/>
              <w:spacing w:after="0" w:line="256" w:lineRule="auto"/>
              <w:jc w:val="center"/>
              <w:rPr>
                <w:ins w:id="99" w:author="like (P)" w:date="2025-01-07T10:51:00Z"/>
                <w:rFonts w:ascii="Arial" w:hAnsi="Arial" w:cs="Arial"/>
                <w:sz w:val="18"/>
                <w:lang w:eastAsia="sv-SE"/>
              </w:rPr>
            </w:pPr>
            <w:ins w:id="100" w:author="like (P)" w:date="2025-01-07T10:51:00Z">
              <w:r w:rsidRPr="00D10C5E">
                <w:rPr>
                  <w:rFonts w:ascii="Arial" w:hAnsi="Arial" w:cs="Arial"/>
                  <w:sz w:val="18"/>
                  <w:lang w:eastAsia="sv-SE"/>
                </w:rPr>
                <w:t>2</w:t>
              </w:r>
            </w:ins>
          </w:p>
        </w:tc>
      </w:tr>
      <w:tr w:rsidR="00645F5B" w:rsidRPr="00B7704E" w14:paraId="2134BC87" w14:textId="77777777" w:rsidTr="00753909">
        <w:trPr>
          <w:jc w:val="center"/>
          <w:ins w:id="101" w:author="like (P)" w:date="2025-01-07T10:51:00Z"/>
        </w:trPr>
        <w:tc>
          <w:tcPr>
            <w:tcW w:w="1579" w:type="dxa"/>
            <w:vMerge/>
            <w:vAlign w:val="center"/>
            <w:hideMark/>
          </w:tcPr>
          <w:p w14:paraId="23624591" w14:textId="77777777" w:rsidR="00645F5B" w:rsidRPr="00D10C5E" w:rsidRDefault="00645F5B" w:rsidP="00753909">
            <w:pPr>
              <w:spacing w:after="0" w:line="256" w:lineRule="auto"/>
              <w:rPr>
                <w:ins w:id="102" w:author="like (P)" w:date="2025-01-07T10:51:00Z"/>
                <w:rFonts w:ascii="Arial" w:hAnsi="Arial"/>
                <w:sz w:val="18"/>
                <w:szCs w:val="22"/>
              </w:rPr>
            </w:pPr>
          </w:p>
        </w:tc>
        <w:tc>
          <w:tcPr>
            <w:tcW w:w="2442" w:type="dxa"/>
            <w:tcMar>
              <w:top w:w="0" w:type="dxa"/>
              <w:left w:w="108" w:type="dxa"/>
              <w:bottom w:w="0" w:type="dxa"/>
              <w:right w:w="108" w:type="dxa"/>
            </w:tcMar>
            <w:hideMark/>
          </w:tcPr>
          <w:p w14:paraId="0C139C9A" w14:textId="77777777" w:rsidR="00645F5B" w:rsidRPr="00D10C5E" w:rsidRDefault="00645F5B" w:rsidP="00753909">
            <w:pPr>
              <w:overflowPunct w:val="0"/>
              <w:autoSpaceDE w:val="0"/>
              <w:autoSpaceDN w:val="0"/>
              <w:adjustRightInd w:val="0"/>
              <w:spacing w:after="0" w:line="256" w:lineRule="auto"/>
              <w:rPr>
                <w:ins w:id="103" w:author="like (P)" w:date="2025-01-07T10:51:00Z"/>
                <w:rFonts w:ascii="Arial" w:hAnsi="Arial" w:cs="Arial"/>
                <w:sz w:val="18"/>
                <w:lang w:eastAsia="sv-SE"/>
              </w:rPr>
            </w:pPr>
            <w:ins w:id="104" w:author="like (P)" w:date="2025-01-07T10:51:00Z">
              <w:r w:rsidRPr="00D10C5E">
                <w:rPr>
                  <w:rFonts w:ascii="Arial" w:hAnsi="Arial" w:cs="Arial"/>
                  <w:sz w:val="18"/>
                  <w:lang w:eastAsia="sv-SE"/>
                </w:rPr>
                <w:t>Length (L)</w:t>
              </w:r>
            </w:ins>
          </w:p>
        </w:tc>
        <w:tc>
          <w:tcPr>
            <w:tcW w:w="6442" w:type="dxa"/>
            <w:tcMar>
              <w:top w:w="0" w:type="dxa"/>
              <w:left w:w="108" w:type="dxa"/>
              <w:bottom w:w="0" w:type="dxa"/>
              <w:right w:w="108" w:type="dxa"/>
            </w:tcMar>
            <w:hideMark/>
          </w:tcPr>
          <w:p w14:paraId="676B7A03" w14:textId="77777777" w:rsidR="00645F5B" w:rsidRPr="00B7704E" w:rsidRDefault="00645F5B" w:rsidP="00753909">
            <w:pPr>
              <w:overflowPunct w:val="0"/>
              <w:autoSpaceDE w:val="0"/>
              <w:autoSpaceDN w:val="0"/>
              <w:adjustRightInd w:val="0"/>
              <w:spacing w:after="0" w:line="256" w:lineRule="auto"/>
              <w:jc w:val="center"/>
              <w:rPr>
                <w:ins w:id="105" w:author="like (P)" w:date="2025-01-07T10:51:00Z"/>
                <w:rFonts w:ascii="Arial" w:hAnsi="Arial" w:cs="Arial"/>
                <w:sz w:val="18"/>
                <w:lang w:eastAsia="sv-SE"/>
              </w:rPr>
            </w:pPr>
            <w:ins w:id="106" w:author="like (P)" w:date="2025-01-07T10:51:00Z">
              <w:r w:rsidRPr="00D10C5E">
                <w:rPr>
                  <w:rFonts w:ascii="Arial" w:hAnsi="Arial" w:cs="Arial"/>
                  <w:sz w:val="18"/>
                  <w:lang w:eastAsia="sv-SE"/>
                </w:rPr>
                <w:t>12</w:t>
              </w:r>
            </w:ins>
          </w:p>
        </w:tc>
      </w:tr>
      <w:tr w:rsidR="00645F5B" w:rsidRPr="00B7704E" w14:paraId="47281FC1" w14:textId="77777777" w:rsidTr="00753909">
        <w:trPr>
          <w:jc w:val="center"/>
          <w:ins w:id="107" w:author="like (P)" w:date="2025-01-07T10:51:00Z"/>
        </w:trPr>
        <w:tc>
          <w:tcPr>
            <w:tcW w:w="1579" w:type="dxa"/>
            <w:vMerge/>
            <w:vAlign w:val="center"/>
            <w:hideMark/>
          </w:tcPr>
          <w:p w14:paraId="7F314F0C" w14:textId="77777777" w:rsidR="00645F5B" w:rsidRPr="00D10C5E" w:rsidRDefault="00645F5B" w:rsidP="00753909">
            <w:pPr>
              <w:spacing w:after="0" w:line="256" w:lineRule="auto"/>
              <w:rPr>
                <w:ins w:id="108" w:author="like (P)" w:date="2025-01-07T10:51:00Z"/>
                <w:rFonts w:ascii="Arial" w:hAnsi="Arial"/>
                <w:sz w:val="18"/>
                <w:szCs w:val="22"/>
              </w:rPr>
            </w:pPr>
          </w:p>
        </w:tc>
        <w:tc>
          <w:tcPr>
            <w:tcW w:w="2442" w:type="dxa"/>
            <w:tcMar>
              <w:top w:w="0" w:type="dxa"/>
              <w:left w:w="108" w:type="dxa"/>
              <w:bottom w:w="0" w:type="dxa"/>
              <w:right w:w="108" w:type="dxa"/>
            </w:tcMar>
            <w:hideMark/>
          </w:tcPr>
          <w:p w14:paraId="21B26E8E" w14:textId="77777777" w:rsidR="00645F5B" w:rsidRPr="00D10C5E" w:rsidRDefault="00645F5B" w:rsidP="00753909">
            <w:pPr>
              <w:overflowPunct w:val="0"/>
              <w:autoSpaceDE w:val="0"/>
              <w:autoSpaceDN w:val="0"/>
              <w:adjustRightInd w:val="0"/>
              <w:spacing w:after="0" w:line="256" w:lineRule="auto"/>
              <w:rPr>
                <w:ins w:id="109" w:author="like (P)" w:date="2025-01-07T10:51:00Z"/>
                <w:rFonts w:ascii="Arial" w:hAnsi="Arial" w:cs="Arial"/>
                <w:sz w:val="18"/>
                <w:lang w:eastAsia="sv-SE"/>
              </w:rPr>
            </w:pPr>
            <w:ins w:id="110" w:author="like (P)" w:date="2025-01-07T10:51:00Z">
              <w:r w:rsidRPr="00D10C5E">
                <w:rPr>
                  <w:rFonts w:ascii="Arial" w:hAnsi="Arial" w:cs="Arial"/>
                  <w:sz w:val="18"/>
                  <w:lang w:eastAsia="sv-SE"/>
                </w:rPr>
                <w:t>PDSCH aggregation factor</w:t>
              </w:r>
            </w:ins>
          </w:p>
        </w:tc>
        <w:tc>
          <w:tcPr>
            <w:tcW w:w="6442" w:type="dxa"/>
            <w:tcMar>
              <w:top w:w="0" w:type="dxa"/>
              <w:left w:w="108" w:type="dxa"/>
              <w:bottom w:w="0" w:type="dxa"/>
              <w:right w:w="108" w:type="dxa"/>
            </w:tcMar>
            <w:hideMark/>
          </w:tcPr>
          <w:p w14:paraId="55480657" w14:textId="77777777" w:rsidR="00645F5B" w:rsidRPr="00B7704E" w:rsidRDefault="00645F5B" w:rsidP="00753909">
            <w:pPr>
              <w:overflowPunct w:val="0"/>
              <w:autoSpaceDE w:val="0"/>
              <w:autoSpaceDN w:val="0"/>
              <w:adjustRightInd w:val="0"/>
              <w:spacing w:after="0" w:line="256" w:lineRule="auto"/>
              <w:jc w:val="center"/>
              <w:rPr>
                <w:ins w:id="111" w:author="like (P)" w:date="2025-01-07T10:51:00Z"/>
                <w:rFonts w:ascii="Arial" w:hAnsi="Arial" w:cs="Arial"/>
                <w:sz w:val="18"/>
                <w:lang w:eastAsia="sv-SE"/>
              </w:rPr>
            </w:pPr>
            <w:ins w:id="112" w:author="like (P)" w:date="2025-01-07T10:51:00Z">
              <w:r w:rsidRPr="00D10C5E">
                <w:rPr>
                  <w:rFonts w:ascii="Arial" w:hAnsi="Arial" w:cs="Arial"/>
                  <w:sz w:val="18"/>
                  <w:lang w:eastAsia="sv-SE"/>
                </w:rPr>
                <w:t>1</w:t>
              </w:r>
            </w:ins>
          </w:p>
        </w:tc>
      </w:tr>
      <w:tr w:rsidR="00645F5B" w:rsidRPr="00B7704E" w14:paraId="60501A3F" w14:textId="77777777" w:rsidTr="00753909">
        <w:trPr>
          <w:jc w:val="center"/>
          <w:ins w:id="113" w:author="like (P)" w:date="2025-01-07T10:51:00Z"/>
        </w:trPr>
        <w:tc>
          <w:tcPr>
            <w:tcW w:w="1579" w:type="dxa"/>
            <w:vMerge/>
            <w:vAlign w:val="center"/>
            <w:hideMark/>
          </w:tcPr>
          <w:p w14:paraId="69571B62" w14:textId="77777777" w:rsidR="00645F5B" w:rsidRPr="00D10C5E" w:rsidRDefault="00645F5B" w:rsidP="00753909">
            <w:pPr>
              <w:spacing w:after="0" w:line="256" w:lineRule="auto"/>
              <w:rPr>
                <w:ins w:id="114" w:author="like (P)" w:date="2025-01-07T10:51:00Z"/>
                <w:rFonts w:ascii="Arial" w:hAnsi="Arial"/>
                <w:sz w:val="18"/>
                <w:szCs w:val="22"/>
              </w:rPr>
            </w:pPr>
          </w:p>
        </w:tc>
        <w:tc>
          <w:tcPr>
            <w:tcW w:w="2442" w:type="dxa"/>
            <w:tcMar>
              <w:top w:w="0" w:type="dxa"/>
              <w:left w:w="108" w:type="dxa"/>
              <w:bottom w:w="0" w:type="dxa"/>
              <w:right w:w="108" w:type="dxa"/>
            </w:tcMar>
            <w:hideMark/>
          </w:tcPr>
          <w:p w14:paraId="4DC26A7F" w14:textId="77777777" w:rsidR="00645F5B" w:rsidRPr="00D10C5E" w:rsidRDefault="00645F5B" w:rsidP="00753909">
            <w:pPr>
              <w:overflowPunct w:val="0"/>
              <w:autoSpaceDE w:val="0"/>
              <w:autoSpaceDN w:val="0"/>
              <w:adjustRightInd w:val="0"/>
              <w:spacing w:after="0" w:line="256" w:lineRule="auto"/>
              <w:rPr>
                <w:ins w:id="115" w:author="like (P)" w:date="2025-01-07T10:51:00Z"/>
                <w:rFonts w:ascii="Arial" w:hAnsi="Arial" w:cs="Arial"/>
                <w:sz w:val="18"/>
                <w:lang w:eastAsia="sv-SE"/>
              </w:rPr>
            </w:pPr>
            <w:ins w:id="116" w:author="like (P)" w:date="2025-01-07T10:51:00Z">
              <w:r w:rsidRPr="00D10C5E">
                <w:rPr>
                  <w:rFonts w:ascii="Arial" w:hAnsi="Arial" w:cs="Arial"/>
                  <w:sz w:val="18"/>
                  <w:lang w:eastAsia="sv-SE"/>
                </w:rPr>
                <w:t>Resource allocation type</w:t>
              </w:r>
            </w:ins>
          </w:p>
        </w:tc>
        <w:tc>
          <w:tcPr>
            <w:tcW w:w="6442" w:type="dxa"/>
            <w:tcMar>
              <w:top w:w="0" w:type="dxa"/>
              <w:left w:w="108" w:type="dxa"/>
              <w:bottom w:w="0" w:type="dxa"/>
              <w:right w:w="108" w:type="dxa"/>
            </w:tcMar>
            <w:hideMark/>
          </w:tcPr>
          <w:p w14:paraId="367C798E" w14:textId="77777777" w:rsidR="00645F5B" w:rsidRPr="00B7704E" w:rsidRDefault="00645F5B" w:rsidP="00753909">
            <w:pPr>
              <w:overflowPunct w:val="0"/>
              <w:autoSpaceDE w:val="0"/>
              <w:autoSpaceDN w:val="0"/>
              <w:adjustRightInd w:val="0"/>
              <w:spacing w:after="0" w:line="256" w:lineRule="auto"/>
              <w:jc w:val="center"/>
              <w:rPr>
                <w:ins w:id="117" w:author="like (P)" w:date="2025-01-07T10:51:00Z"/>
                <w:rFonts w:ascii="Arial" w:hAnsi="Arial" w:cs="Arial"/>
                <w:sz w:val="18"/>
                <w:lang w:eastAsia="sv-SE"/>
              </w:rPr>
            </w:pPr>
            <w:ins w:id="118" w:author="like (P)" w:date="2025-01-07T10:51:00Z">
              <w:r w:rsidRPr="00D10C5E">
                <w:rPr>
                  <w:rFonts w:ascii="Arial" w:hAnsi="Arial" w:cs="Arial"/>
                  <w:sz w:val="18"/>
                  <w:lang w:eastAsia="sv-SE"/>
                </w:rPr>
                <w:t>Type 0</w:t>
              </w:r>
            </w:ins>
          </w:p>
        </w:tc>
      </w:tr>
      <w:tr w:rsidR="00645F5B" w:rsidRPr="00B7704E" w14:paraId="08E76082" w14:textId="77777777" w:rsidTr="00753909">
        <w:trPr>
          <w:jc w:val="center"/>
          <w:ins w:id="119" w:author="like (P)" w:date="2025-01-07T10:51:00Z"/>
        </w:trPr>
        <w:tc>
          <w:tcPr>
            <w:tcW w:w="1579" w:type="dxa"/>
            <w:vMerge/>
            <w:vAlign w:val="center"/>
            <w:hideMark/>
          </w:tcPr>
          <w:p w14:paraId="7C0BBEAC" w14:textId="77777777" w:rsidR="00645F5B" w:rsidRPr="00D10C5E" w:rsidRDefault="00645F5B" w:rsidP="00753909">
            <w:pPr>
              <w:spacing w:after="0" w:line="256" w:lineRule="auto"/>
              <w:rPr>
                <w:ins w:id="120" w:author="like (P)" w:date="2025-01-07T10:51:00Z"/>
                <w:rFonts w:ascii="Arial" w:hAnsi="Arial"/>
                <w:sz w:val="18"/>
                <w:szCs w:val="22"/>
              </w:rPr>
            </w:pPr>
          </w:p>
        </w:tc>
        <w:tc>
          <w:tcPr>
            <w:tcW w:w="2442" w:type="dxa"/>
            <w:tcMar>
              <w:top w:w="0" w:type="dxa"/>
              <w:left w:w="108" w:type="dxa"/>
              <w:bottom w:w="0" w:type="dxa"/>
              <w:right w:w="108" w:type="dxa"/>
            </w:tcMar>
            <w:hideMark/>
          </w:tcPr>
          <w:p w14:paraId="699EB9E1" w14:textId="77777777" w:rsidR="00645F5B" w:rsidRPr="00D10C5E" w:rsidRDefault="00645F5B" w:rsidP="00753909">
            <w:pPr>
              <w:overflowPunct w:val="0"/>
              <w:autoSpaceDE w:val="0"/>
              <w:autoSpaceDN w:val="0"/>
              <w:adjustRightInd w:val="0"/>
              <w:spacing w:after="0" w:line="256" w:lineRule="auto"/>
              <w:rPr>
                <w:ins w:id="121" w:author="like (P)" w:date="2025-01-07T10:51:00Z"/>
                <w:rFonts w:ascii="Arial" w:hAnsi="Arial" w:cs="Arial"/>
                <w:sz w:val="18"/>
                <w:lang w:eastAsia="sv-SE"/>
              </w:rPr>
            </w:pPr>
            <w:ins w:id="122" w:author="like (P)" w:date="2025-01-07T10:51:00Z">
              <w:r w:rsidRPr="00D10C5E">
                <w:rPr>
                  <w:rFonts w:ascii="Arial" w:hAnsi="Arial" w:cs="Arial"/>
                  <w:sz w:val="18"/>
                  <w:lang w:eastAsia="sv-SE"/>
                </w:rPr>
                <w:t>VRB-to-PRB mapping type</w:t>
              </w:r>
            </w:ins>
          </w:p>
        </w:tc>
        <w:tc>
          <w:tcPr>
            <w:tcW w:w="6442" w:type="dxa"/>
            <w:tcMar>
              <w:top w:w="0" w:type="dxa"/>
              <w:left w:w="108" w:type="dxa"/>
              <w:bottom w:w="0" w:type="dxa"/>
              <w:right w:w="108" w:type="dxa"/>
            </w:tcMar>
            <w:hideMark/>
          </w:tcPr>
          <w:p w14:paraId="094DCE13" w14:textId="77777777" w:rsidR="00645F5B" w:rsidRPr="00B7704E" w:rsidRDefault="00645F5B" w:rsidP="00753909">
            <w:pPr>
              <w:overflowPunct w:val="0"/>
              <w:autoSpaceDE w:val="0"/>
              <w:autoSpaceDN w:val="0"/>
              <w:adjustRightInd w:val="0"/>
              <w:spacing w:after="0" w:line="256" w:lineRule="auto"/>
              <w:jc w:val="center"/>
              <w:rPr>
                <w:ins w:id="123" w:author="like (P)" w:date="2025-01-07T10:51:00Z"/>
                <w:rFonts w:ascii="Arial" w:hAnsi="Arial" w:cs="Arial"/>
                <w:sz w:val="18"/>
                <w:lang w:eastAsia="sv-SE"/>
              </w:rPr>
            </w:pPr>
            <w:ins w:id="124" w:author="like (P)" w:date="2025-01-07T10:51:00Z">
              <w:r w:rsidRPr="00D10C5E">
                <w:rPr>
                  <w:rFonts w:ascii="Arial" w:hAnsi="Arial" w:cs="Arial"/>
                  <w:sz w:val="18"/>
                  <w:lang w:eastAsia="sv-SE"/>
                </w:rPr>
                <w:t>Non-interleaved</w:t>
              </w:r>
            </w:ins>
          </w:p>
        </w:tc>
      </w:tr>
      <w:tr w:rsidR="00645F5B" w:rsidRPr="00B7704E" w14:paraId="6CBB9EA9" w14:textId="77777777" w:rsidTr="00753909">
        <w:trPr>
          <w:jc w:val="center"/>
          <w:ins w:id="125" w:author="like (P)" w:date="2025-01-07T10:51:00Z"/>
        </w:trPr>
        <w:tc>
          <w:tcPr>
            <w:tcW w:w="1579" w:type="dxa"/>
            <w:vMerge/>
            <w:vAlign w:val="center"/>
            <w:hideMark/>
          </w:tcPr>
          <w:p w14:paraId="2F6E1825" w14:textId="77777777" w:rsidR="00645F5B" w:rsidRPr="00D10C5E" w:rsidRDefault="00645F5B" w:rsidP="00753909">
            <w:pPr>
              <w:spacing w:after="0" w:line="256" w:lineRule="auto"/>
              <w:rPr>
                <w:ins w:id="126" w:author="like (P)" w:date="2025-01-07T10:51:00Z"/>
                <w:rFonts w:ascii="Arial" w:hAnsi="Arial"/>
                <w:sz w:val="18"/>
                <w:szCs w:val="22"/>
              </w:rPr>
            </w:pPr>
          </w:p>
        </w:tc>
        <w:tc>
          <w:tcPr>
            <w:tcW w:w="2442" w:type="dxa"/>
            <w:tcMar>
              <w:top w:w="0" w:type="dxa"/>
              <w:left w:w="108" w:type="dxa"/>
              <w:bottom w:w="0" w:type="dxa"/>
              <w:right w:w="108" w:type="dxa"/>
            </w:tcMar>
            <w:hideMark/>
          </w:tcPr>
          <w:p w14:paraId="2DA110C5" w14:textId="77777777" w:rsidR="00645F5B" w:rsidRPr="00D10C5E" w:rsidRDefault="00645F5B" w:rsidP="00753909">
            <w:pPr>
              <w:overflowPunct w:val="0"/>
              <w:autoSpaceDE w:val="0"/>
              <w:autoSpaceDN w:val="0"/>
              <w:adjustRightInd w:val="0"/>
              <w:spacing w:after="0" w:line="256" w:lineRule="auto"/>
              <w:rPr>
                <w:ins w:id="127" w:author="like (P)" w:date="2025-01-07T10:51:00Z"/>
                <w:rFonts w:ascii="Arial" w:hAnsi="Arial" w:cs="Arial"/>
                <w:sz w:val="18"/>
                <w:lang w:eastAsia="sv-SE"/>
              </w:rPr>
            </w:pPr>
            <w:ins w:id="128" w:author="like (P)" w:date="2025-01-07T10:51:00Z">
              <w:r w:rsidRPr="00D10C5E">
                <w:rPr>
                  <w:rFonts w:ascii="Arial" w:hAnsi="Arial" w:cs="Arial"/>
                  <w:sz w:val="18"/>
                  <w:lang w:eastAsia="sv-SE"/>
                </w:rPr>
                <w:t xml:space="preserve">VRB-to-PRB mapping </w:t>
              </w:r>
              <w:proofErr w:type="spellStart"/>
              <w:r w:rsidRPr="00D10C5E">
                <w:rPr>
                  <w:rFonts w:ascii="Arial" w:hAnsi="Arial" w:cs="Arial"/>
                  <w:sz w:val="18"/>
                  <w:lang w:eastAsia="sv-SE"/>
                </w:rPr>
                <w:t>interleaver</w:t>
              </w:r>
              <w:proofErr w:type="spellEnd"/>
              <w:r w:rsidRPr="00D10C5E">
                <w:rPr>
                  <w:rFonts w:ascii="Arial" w:hAnsi="Arial" w:cs="Arial"/>
                  <w:sz w:val="18"/>
                  <w:lang w:eastAsia="sv-SE"/>
                </w:rPr>
                <w:t xml:space="preserve"> bundle size</w:t>
              </w:r>
            </w:ins>
          </w:p>
        </w:tc>
        <w:tc>
          <w:tcPr>
            <w:tcW w:w="6442" w:type="dxa"/>
            <w:tcMar>
              <w:top w:w="0" w:type="dxa"/>
              <w:left w:w="108" w:type="dxa"/>
              <w:bottom w:w="0" w:type="dxa"/>
              <w:right w:w="108" w:type="dxa"/>
            </w:tcMar>
            <w:hideMark/>
          </w:tcPr>
          <w:p w14:paraId="170D1A6E" w14:textId="77777777" w:rsidR="00645F5B" w:rsidRPr="00B7704E" w:rsidRDefault="00645F5B" w:rsidP="00753909">
            <w:pPr>
              <w:overflowPunct w:val="0"/>
              <w:autoSpaceDE w:val="0"/>
              <w:autoSpaceDN w:val="0"/>
              <w:adjustRightInd w:val="0"/>
              <w:spacing w:after="0" w:line="256" w:lineRule="auto"/>
              <w:jc w:val="center"/>
              <w:rPr>
                <w:ins w:id="129" w:author="like (P)" w:date="2025-01-07T10:51:00Z"/>
                <w:rFonts w:ascii="Arial" w:hAnsi="Arial" w:cs="Arial"/>
                <w:sz w:val="18"/>
                <w:lang w:eastAsia="sv-SE"/>
              </w:rPr>
            </w:pPr>
            <w:ins w:id="130" w:author="like (P)" w:date="2025-01-07T10:51:00Z">
              <w:r w:rsidRPr="00D10C5E">
                <w:rPr>
                  <w:rFonts w:ascii="Arial" w:hAnsi="Arial" w:cs="Arial"/>
                  <w:sz w:val="18"/>
                  <w:lang w:eastAsia="sv-SE"/>
                </w:rPr>
                <w:t>N/A</w:t>
              </w:r>
            </w:ins>
          </w:p>
        </w:tc>
      </w:tr>
      <w:tr w:rsidR="00645F5B" w:rsidRPr="00B7704E" w14:paraId="42815452" w14:textId="77777777" w:rsidTr="00753909">
        <w:trPr>
          <w:jc w:val="center"/>
          <w:ins w:id="131" w:author="like (P)" w:date="2025-01-07T10:51:00Z"/>
        </w:trPr>
        <w:tc>
          <w:tcPr>
            <w:tcW w:w="1579" w:type="dxa"/>
            <w:vMerge w:val="restart"/>
            <w:tcMar>
              <w:top w:w="0" w:type="dxa"/>
              <w:left w:w="108" w:type="dxa"/>
              <w:bottom w:w="0" w:type="dxa"/>
              <w:right w:w="108" w:type="dxa"/>
            </w:tcMar>
            <w:hideMark/>
          </w:tcPr>
          <w:p w14:paraId="74C2BC24" w14:textId="77777777" w:rsidR="00645F5B" w:rsidRPr="00D10C5E" w:rsidRDefault="00645F5B" w:rsidP="00753909">
            <w:pPr>
              <w:overflowPunct w:val="0"/>
              <w:autoSpaceDE w:val="0"/>
              <w:autoSpaceDN w:val="0"/>
              <w:adjustRightInd w:val="0"/>
              <w:spacing w:after="0" w:line="256" w:lineRule="auto"/>
              <w:rPr>
                <w:ins w:id="132" w:author="like (P)" w:date="2025-01-07T10:51:00Z"/>
                <w:rFonts w:ascii="Arial" w:hAnsi="Arial" w:cs="Arial"/>
                <w:sz w:val="18"/>
                <w:lang w:eastAsia="sv-SE"/>
              </w:rPr>
            </w:pPr>
            <w:ins w:id="133" w:author="like (P)" w:date="2025-01-07T10:51:00Z">
              <w:r w:rsidRPr="00D10C5E">
                <w:rPr>
                  <w:rFonts w:ascii="Arial" w:hAnsi="Arial" w:cs="Arial"/>
                  <w:sz w:val="18"/>
                  <w:lang w:eastAsia="sv-SE"/>
                </w:rPr>
                <w:t>PDSCH DMRS configuration</w:t>
              </w:r>
            </w:ins>
          </w:p>
        </w:tc>
        <w:tc>
          <w:tcPr>
            <w:tcW w:w="2442" w:type="dxa"/>
            <w:tcMar>
              <w:top w:w="0" w:type="dxa"/>
              <w:left w:w="108" w:type="dxa"/>
              <w:bottom w:w="0" w:type="dxa"/>
              <w:right w:w="108" w:type="dxa"/>
            </w:tcMar>
            <w:hideMark/>
          </w:tcPr>
          <w:p w14:paraId="6DB8AFEE" w14:textId="77777777" w:rsidR="00645F5B" w:rsidRPr="00D10C5E" w:rsidRDefault="00645F5B" w:rsidP="00753909">
            <w:pPr>
              <w:overflowPunct w:val="0"/>
              <w:autoSpaceDE w:val="0"/>
              <w:autoSpaceDN w:val="0"/>
              <w:adjustRightInd w:val="0"/>
              <w:spacing w:after="0" w:line="256" w:lineRule="auto"/>
              <w:rPr>
                <w:ins w:id="134" w:author="like (P)" w:date="2025-01-07T10:51:00Z"/>
                <w:rFonts w:ascii="Arial" w:hAnsi="Arial" w:cs="Arial"/>
                <w:sz w:val="18"/>
                <w:lang w:eastAsia="sv-SE"/>
              </w:rPr>
            </w:pPr>
            <w:ins w:id="135" w:author="like (P)" w:date="2025-01-07T10:51:00Z">
              <w:r w:rsidRPr="00D10C5E">
                <w:rPr>
                  <w:rFonts w:ascii="Arial" w:hAnsi="Arial" w:cs="Arial"/>
                  <w:sz w:val="18"/>
                  <w:lang w:eastAsia="sv-SE"/>
                </w:rPr>
                <w:t>DMRS Type</w:t>
              </w:r>
            </w:ins>
          </w:p>
        </w:tc>
        <w:tc>
          <w:tcPr>
            <w:tcW w:w="6442" w:type="dxa"/>
            <w:tcMar>
              <w:top w:w="0" w:type="dxa"/>
              <w:left w:w="108" w:type="dxa"/>
              <w:bottom w:w="0" w:type="dxa"/>
              <w:right w:w="108" w:type="dxa"/>
            </w:tcMar>
            <w:hideMark/>
          </w:tcPr>
          <w:p w14:paraId="61422B3B" w14:textId="77777777" w:rsidR="00645F5B" w:rsidRPr="00B7704E" w:rsidRDefault="00645F5B" w:rsidP="00753909">
            <w:pPr>
              <w:overflowPunct w:val="0"/>
              <w:autoSpaceDE w:val="0"/>
              <w:autoSpaceDN w:val="0"/>
              <w:adjustRightInd w:val="0"/>
              <w:spacing w:after="0" w:line="256" w:lineRule="auto"/>
              <w:jc w:val="center"/>
              <w:rPr>
                <w:ins w:id="136" w:author="like (P)" w:date="2025-01-07T10:51:00Z"/>
                <w:rFonts w:ascii="Arial" w:hAnsi="Arial" w:cs="Arial"/>
                <w:sz w:val="18"/>
                <w:lang w:eastAsia="sv-SE"/>
              </w:rPr>
            </w:pPr>
            <w:ins w:id="137" w:author="like (P)" w:date="2025-01-07T10:51:00Z">
              <w:r w:rsidRPr="00D10C5E">
                <w:rPr>
                  <w:rFonts w:ascii="Arial" w:hAnsi="Arial" w:cs="Arial"/>
                  <w:sz w:val="18"/>
                  <w:lang w:eastAsia="sv-SE"/>
                </w:rPr>
                <w:t>Type 1</w:t>
              </w:r>
            </w:ins>
          </w:p>
        </w:tc>
      </w:tr>
      <w:tr w:rsidR="00645F5B" w:rsidRPr="00B7704E" w14:paraId="14E34FA5" w14:textId="77777777" w:rsidTr="00753909">
        <w:trPr>
          <w:jc w:val="center"/>
          <w:ins w:id="138" w:author="like (P)" w:date="2025-01-07T10:51:00Z"/>
        </w:trPr>
        <w:tc>
          <w:tcPr>
            <w:tcW w:w="1579" w:type="dxa"/>
            <w:vMerge/>
            <w:vAlign w:val="center"/>
            <w:hideMark/>
          </w:tcPr>
          <w:p w14:paraId="768C981D" w14:textId="77777777" w:rsidR="00645F5B" w:rsidRPr="00D10C5E" w:rsidRDefault="00645F5B" w:rsidP="00753909">
            <w:pPr>
              <w:spacing w:after="0" w:line="256" w:lineRule="auto"/>
              <w:rPr>
                <w:ins w:id="139" w:author="like (P)" w:date="2025-01-07T10:51:00Z"/>
                <w:rFonts w:ascii="Arial" w:hAnsi="Arial"/>
                <w:sz w:val="18"/>
                <w:szCs w:val="22"/>
              </w:rPr>
            </w:pPr>
          </w:p>
        </w:tc>
        <w:tc>
          <w:tcPr>
            <w:tcW w:w="2442" w:type="dxa"/>
            <w:tcMar>
              <w:top w:w="0" w:type="dxa"/>
              <w:left w:w="108" w:type="dxa"/>
              <w:bottom w:w="0" w:type="dxa"/>
              <w:right w:w="108" w:type="dxa"/>
            </w:tcMar>
            <w:hideMark/>
          </w:tcPr>
          <w:p w14:paraId="0AB497EF" w14:textId="77777777" w:rsidR="00645F5B" w:rsidRPr="00D10C5E" w:rsidRDefault="00645F5B" w:rsidP="00753909">
            <w:pPr>
              <w:overflowPunct w:val="0"/>
              <w:autoSpaceDE w:val="0"/>
              <w:autoSpaceDN w:val="0"/>
              <w:adjustRightInd w:val="0"/>
              <w:spacing w:after="0" w:line="256" w:lineRule="auto"/>
              <w:rPr>
                <w:ins w:id="140" w:author="like (P)" w:date="2025-01-07T10:51:00Z"/>
                <w:rFonts w:ascii="Arial" w:hAnsi="Arial" w:cs="Arial"/>
                <w:sz w:val="18"/>
                <w:lang w:eastAsia="sv-SE"/>
              </w:rPr>
            </w:pPr>
            <w:ins w:id="141" w:author="like (P)" w:date="2025-01-07T10:51:00Z">
              <w:r w:rsidRPr="00D10C5E">
                <w:rPr>
                  <w:rFonts w:ascii="Arial" w:hAnsi="Arial" w:cs="Arial"/>
                  <w:sz w:val="18"/>
                  <w:lang w:eastAsia="sv-SE"/>
                </w:rPr>
                <w:t>Number of additional DMRS</w:t>
              </w:r>
            </w:ins>
          </w:p>
        </w:tc>
        <w:tc>
          <w:tcPr>
            <w:tcW w:w="6442" w:type="dxa"/>
            <w:tcMar>
              <w:top w:w="0" w:type="dxa"/>
              <w:left w:w="108" w:type="dxa"/>
              <w:bottom w:w="0" w:type="dxa"/>
              <w:right w:w="108" w:type="dxa"/>
            </w:tcMar>
            <w:hideMark/>
          </w:tcPr>
          <w:p w14:paraId="4D3567FE" w14:textId="77777777" w:rsidR="00645F5B" w:rsidRPr="00B7704E" w:rsidRDefault="00645F5B" w:rsidP="00753909">
            <w:pPr>
              <w:overflowPunct w:val="0"/>
              <w:autoSpaceDE w:val="0"/>
              <w:autoSpaceDN w:val="0"/>
              <w:adjustRightInd w:val="0"/>
              <w:spacing w:after="0" w:line="256" w:lineRule="auto"/>
              <w:jc w:val="center"/>
              <w:rPr>
                <w:ins w:id="142" w:author="like (P)" w:date="2025-01-07T10:51:00Z"/>
                <w:rFonts w:ascii="Arial" w:hAnsi="Arial" w:cs="Arial"/>
                <w:sz w:val="18"/>
                <w:lang w:eastAsia="sv-SE"/>
              </w:rPr>
            </w:pPr>
            <w:ins w:id="143" w:author="like (P)" w:date="2025-01-07T10:51:00Z">
              <w:r w:rsidRPr="00D10C5E">
                <w:rPr>
                  <w:rFonts w:ascii="Arial" w:hAnsi="Arial" w:cs="Arial"/>
                  <w:sz w:val="18"/>
                  <w:lang w:eastAsia="sv-SE"/>
                </w:rPr>
                <w:t>1</w:t>
              </w:r>
            </w:ins>
          </w:p>
        </w:tc>
      </w:tr>
      <w:tr w:rsidR="00645F5B" w:rsidRPr="00B7704E" w14:paraId="37DFF8D5" w14:textId="77777777" w:rsidTr="00753909">
        <w:trPr>
          <w:jc w:val="center"/>
          <w:ins w:id="144" w:author="like (P)" w:date="2025-01-07T10:51:00Z"/>
        </w:trPr>
        <w:tc>
          <w:tcPr>
            <w:tcW w:w="1579" w:type="dxa"/>
            <w:vMerge/>
            <w:vAlign w:val="center"/>
            <w:hideMark/>
          </w:tcPr>
          <w:p w14:paraId="6F7334A5" w14:textId="77777777" w:rsidR="00645F5B" w:rsidRPr="00D10C5E" w:rsidRDefault="00645F5B" w:rsidP="00753909">
            <w:pPr>
              <w:spacing w:after="0" w:line="256" w:lineRule="auto"/>
              <w:rPr>
                <w:ins w:id="145" w:author="like (P)" w:date="2025-01-07T10:51:00Z"/>
                <w:rFonts w:ascii="Arial" w:hAnsi="Arial"/>
                <w:sz w:val="18"/>
                <w:szCs w:val="22"/>
              </w:rPr>
            </w:pPr>
          </w:p>
        </w:tc>
        <w:tc>
          <w:tcPr>
            <w:tcW w:w="2442" w:type="dxa"/>
            <w:tcMar>
              <w:top w:w="0" w:type="dxa"/>
              <w:left w:w="108" w:type="dxa"/>
              <w:bottom w:w="0" w:type="dxa"/>
              <w:right w:w="108" w:type="dxa"/>
            </w:tcMar>
            <w:hideMark/>
          </w:tcPr>
          <w:p w14:paraId="31B797A0" w14:textId="77777777" w:rsidR="00645F5B" w:rsidRPr="00D10C5E" w:rsidRDefault="00645F5B" w:rsidP="00753909">
            <w:pPr>
              <w:overflowPunct w:val="0"/>
              <w:autoSpaceDE w:val="0"/>
              <w:autoSpaceDN w:val="0"/>
              <w:adjustRightInd w:val="0"/>
              <w:spacing w:after="0" w:line="256" w:lineRule="auto"/>
              <w:rPr>
                <w:ins w:id="146" w:author="like (P)" w:date="2025-01-07T10:51:00Z"/>
                <w:rFonts w:ascii="Arial" w:hAnsi="Arial" w:cs="Arial"/>
                <w:sz w:val="18"/>
                <w:lang w:eastAsia="sv-SE"/>
              </w:rPr>
            </w:pPr>
            <w:ins w:id="147" w:author="like (P)" w:date="2025-01-07T10:51:00Z">
              <w:r w:rsidRPr="00D10C5E">
                <w:rPr>
                  <w:rFonts w:ascii="Arial" w:hAnsi="Arial" w:cs="Arial"/>
                  <w:sz w:val="18"/>
                  <w:lang w:eastAsia="sv-SE"/>
                </w:rPr>
                <w:t>Maximum number of OFDM symbols for DL front loaded DMRS</w:t>
              </w:r>
            </w:ins>
          </w:p>
        </w:tc>
        <w:tc>
          <w:tcPr>
            <w:tcW w:w="6442" w:type="dxa"/>
            <w:tcMar>
              <w:top w:w="0" w:type="dxa"/>
              <w:left w:w="108" w:type="dxa"/>
              <w:bottom w:w="0" w:type="dxa"/>
              <w:right w:w="108" w:type="dxa"/>
            </w:tcMar>
            <w:hideMark/>
          </w:tcPr>
          <w:p w14:paraId="6B40AE5D" w14:textId="269862F1" w:rsidR="00645F5B" w:rsidRDefault="00645F5B" w:rsidP="00753909">
            <w:pPr>
              <w:overflowPunct w:val="0"/>
              <w:autoSpaceDE w:val="0"/>
              <w:autoSpaceDN w:val="0"/>
              <w:adjustRightInd w:val="0"/>
              <w:spacing w:after="0" w:line="256" w:lineRule="auto"/>
              <w:jc w:val="center"/>
              <w:rPr>
                <w:ins w:id="148" w:author="like (P)" w:date="2025-01-07T10:51:00Z"/>
                <w:rFonts w:ascii="Arial" w:hAnsi="Arial" w:cs="Arial"/>
                <w:sz w:val="18"/>
                <w:lang w:eastAsia="sv-SE"/>
              </w:rPr>
            </w:pPr>
            <w:ins w:id="149" w:author="like (P)" w:date="2025-01-07T10:51:00Z">
              <w:r w:rsidRPr="00D10C5E">
                <w:rPr>
                  <w:rFonts w:ascii="Arial" w:hAnsi="Arial" w:cs="Arial"/>
                  <w:sz w:val="18"/>
                  <w:lang w:eastAsia="sv-SE"/>
                </w:rPr>
                <w:t>2 for rank</w:t>
              </w:r>
            </w:ins>
            <w:ins w:id="150" w:author="like (P)" w:date="2025-01-07T11:05:00Z">
              <w:r>
                <w:rPr>
                  <w:rFonts w:ascii="Arial" w:hAnsi="Arial" w:cs="Arial"/>
                  <w:sz w:val="18"/>
                  <w:lang w:eastAsia="sv-SE"/>
                </w:rPr>
                <w:t xml:space="preserve"> 8</w:t>
              </w:r>
            </w:ins>
          </w:p>
          <w:p w14:paraId="2B6E0C70" w14:textId="27DFD0EE" w:rsidR="00645F5B" w:rsidRPr="00B7704E" w:rsidRDefault="00645F5B" w:rsidP="00753909">
            <w:pPr>
              <w:overflowPunct w:val="0"/>
              <w:autoSpaceDE w:val="0"/>
              <w:autoSpaceDN w:val="0"/>
              <w:adjustRightInd w:val="0"/>
              <w:spacing w:after="0" w:line="256" w:lineRule="auto"/>
              <w:jc w:val="center"/>
              <w:rPr>
                <w:ins w:id="151" w:author="like (P)" w:date="2025-01-07T10:51:00Z"/>
                <w:rFonts w:ascii="Arial" w:hAnsi="Arial" w:cs="Arial"/>
                <w:sz w:val="18"/>
                <w:lang w:eastAsia="sv-SE"/>
              </w:rPr>
            </w:pPr>
            <w:ins w:id="152" w:author="like (P)" w:date="2025-01-07T10:51:00Z">
              <w:r>
                <w:rPr>
                  <w:rFonts w:ascii="Arial" w:hAnsi="Arial" w:cs="Arial"/>
                  <w:sz w:val="18"/>
                  <w:lang w:eastAsia="sv-SE"/>
                </w:rPr>
                <w:t xml:space="preserve">1 for rank </w:t>
              </w:r>
            </w:ins>
            <w:ins w:id="153" w:author="like (P)" w:date="2025-01-07T11:05:00Z">
              <w:r>
                <w:rPr>
                  <w:rFonts w:ascii="Arial" w:hAnsi="Arial" w:cs="Arial"/>
                  <w:sz w:val="18"/>
                  <w:lang w:eastAsia="sv-SE"/>
                </w:rPr>
                <w:t>4</w:t>
              </w:r>
            </w:ins>
          </w:p>
        </w:tc>
      </w:tr>
      <w:tr w:rsidR="00645F5B" w:rsidRPr="00B7704E" w14:paraId="5F0BDF18" w14:textId="77777777" w:rsidTr="00182C8E">
        <w:trPr>
          <w:jc w:val="center"/>
          <w:ins w:id="154" w:author="like (P)" w:date="2025-01-07T10:51:00Z"/>
        </w:trPr>
        <w:tc>
          <w:tcPr>
            <w:tcW w:w="1579" w:type="dxa"/>
            <w:vMerge w:val="restart"/>
            <w:tcMar>
              <w:top w:w="0" w:type="dxa"/>
              <w:left w:w="108" w:type="dxa"/>
              <w:bottom w:w="0" w:type="dxa"/>
              <w:right w:w="108" w:type="dxa"/>
            </w:tcMar>
            <w:hideMark/>
          </w:tcPr>
          <w:p w14:paraId="2659DC8C" w14:textId="77777777" w:rsidR="00645F5B" w:rsidRPr="00D10C5E" w:rsidRDefault="00645F5B" w:rsidP="00753909">
            <w:pPr>
              <w:overflowPunct w:val="0"/>
              <w:autoSpaceDE w:val="0"/>
              <w:autoSpaceDN w:val="0"/>
              <w:adjustRightInd w:val="0"/>
              <w:spacing w:after="0" w:line="256" w:lineRule="auto"/>
              <w:rPr>
                <w:ins w:id="155" w:author="like (P)" w:date="2025-01-07T10:51:00Z"/>
                <w:rFonts w:ascii="Arial" w:hAnsi="Arial" w:cs="Arial"/>
                <w:sz w:val="18"/>
                <w:lang w:eastAsia="sv-SE"/>
              </w:rPr>
            </w:pPr>
            <w:ins w:id="156" w:author="like (P)" w:date="2025-01-07T10:51:00Z">
              <w:r w:rsidRPr="00D10C5E">
                <w:rPr>
                  <w:rFonts w:ascii="Arial" w:hAnsi="Arial" w:cs="Arial"/>
                  <w:sz w:val="18"/>
                  <w:lang w:eastAsia="sv-SE"/>
                </w:rPr>
                <w:t xml:space="preserve">Codebook configuration </w:t>
              </w:r>
            </w:ins>
          </w:p>
        </w:tc>
        <w:tc>
          <w:tcPr>
            <w:tcW w:w="2442" w:type="dxa"/>
            <w:tcMar>
              <w:top w:w="0" w:type="dxa"/>
              <w:left w:w="108" w:type="dxa"/>
              <w:bottom w:w="0" w:type="dxa"/>
              <w:right w:w="108" w:type="dxa"/>
            </w:tcMar>
            <w:hideMark/>
          </w:tcPr>
          <w:p w14:paraId="606EA02E" w14:textId="77777777" w:rsidR="00645F5B" w:rsidRPr="00D10C5E" w:rsidRDefault="00645F5B" w:rsidP="00753909">
            <w:pPr>
              <w:overflowPunct w:val="0"/>
              <w:autoSpaceDE w:val="0"/>
              <w:autoSpaceDN w:val="0"/>
              <w:adjustRightInd w:val="0"/>
              <w:spacing w:after="0" w:line="256" w:lineRule="auto"/>
              <w:rPr>
                <w:ins w:id="157" w:author="like (P)" w:date="2025-01-07T10:51:00Z"/>
                <w:rFonts w:ascii="Arial" w:hAnsi="Arial" w:cs="Arial"/>
                <w:sz w:val="18"/>
                <w:lang w:eastAsia="sv-SE"/>
              </w:rPr>
            </w:pPr>
            <w:proofErr w:type="spellStart"/>
            <w:ins w:id="158" w:author="like (P)" w:date="2025-01-07T10:51:00Z">
              <w:r w:rsidRPr="00D10C5E">
                <w:rPr>
                  <w:rFonts w:ascii="Arial" w:hAnsi="Arial" w:cs="Arial"/>
                  <w:sz w:val="18"/>
                  <w:lang w:eastAsia="sv-SE"/>
                </w:rPr>
                <w:t>CodebookType</w:t>
              </w:r>
              <w:proofErr w:type="spellEnd"/>
            </w:ins>
          </w:p>
        </w:tc>
        <w:tc>
          <w:tcPr>
            <w:tcW w:w="6442" w:type="dxa"/>
            <w:tcMar>
              <w:top w:w="0" w:type="dxa"/>
              <w:left w:w="108" w:type="dxa"/>
              <w:bottom w:w="0" w:type="dxa"/>
              <w:right w:w="108" w:type="dxa"/>
            </w:tcMar>
            <w:hideMark/>
          </w:tcPr>
          <w:p w14:paraId="223B7BDF" w14:textId="3C00F076" w:rsidR="00645F5B" w:rsidRPr="00B7704E" w:rsidRDefault="00645F5B" w:rsidP="00645F5B">
            <w:pPr>
              <w:overflowPunct w:val="0"/>
              <w:autoSpaceDE w:val="0"/>
              <w:autoSpaceDN w:val="0"/>
              <w:adjustRightInd w:val="0"/>
              <w:spacing w:after="0" w:line="256" w:lineRule="auto"/>
              <w:jc w:val="center"/>
              <w:rPr>
                <w:ins w:id="159" w:author="like (P)" w:date="2025-01-07T10:51:00Z"/>
                <w:rFonts w:ascii="Arial" w:hAnsi="Arial" w:cs="Arial"/>
                <w:sz w:val="18"/>
                <w:lang w:eastAsia="sv-SE"/>
              </w:rPr>
            </w:pPr>
            <w:ins w:id="160" w:author="like (P)" w:date="2025-01-07T11:05:00Z">
              <w:r w:rsidRPr="00645F5B">
                <w:rPr>
                  <w:rFonts w:ascii="Arial" w:hAnsi="Arial" w:cs="Arial"/>
                  <w:sz w:val="18"/>
                  <w:szCs w:val="18"/>
                  <w:lang w:eastAsia="zh-CN"/>
                </w:rPr>
                <w:t>Single Panel Type I</w:t>
              </w:r>
            </w:ins>
          </w:p>
        </w:tc>
      </w:tr>
      <w:tr w:rsidR="00645F5B" w:rsidRPr="00B7704E" w14:paraId="78F3909A" w14:textId="77777777" w:rsidTr="005D0A37">
        <w:trPr>
          <w:jc w:val="center"/>
          <w:ins w:id="161" w:author="like (P)" w:date="2025-01-07T10:51:00Z"/>
        </w:trPr>
        <w:tc>
          <w:tcPr>
            <w:tcW w:w="1579" w:type="dxa"/>
            <w:vMerge/>
            <w:vAlign w:val="center"/>
            <w:hideMark/>
          </w:tcPr>
          <w:p w14:paraId="657A87B0" w14:textId="77777777" w:rsidR="00645F5B" w:rsidRPr="00D10C5E" w:rsidRDefault="00645F5B" w:rsidP="00753909">
            <w:pPr>
              <w:spacing w:after="0" w:line="256" w:lineRule="auto"/>
              <w:rPr>
                <w:ins w:id="162" w:author="like (P)" w:date="2025-01-07T10:51:00Z"/>
                <w:rFonts w:ascii="Arial" w:hAnsi="Arial"/>
                <w:sz w:val="18"/>
                <w:szCs w:val="22"/>
              </w:rPr>
            </w:pPr>
          </w:p>
        </w:tc>
        <w:tc>
          <w:tcPr>
            <w:tcW w:w="2442" w:type="dxa"/>
            <w:tcMar>
              <w:top w:w="0" w:type="dxa"/>
              <w:left w:w="108" w:type="dxa"/>
              <w:bottom w:w="0" w:type="dxa"/>
              <w:right w:w="108" w:type="dxa"/>
            </w:tcMar>
            <w:hideMark/>
          </w:tcPr>
          <w:p w14:paraId="28B46153" w14:textId="77777777" w:rsidR="00645F5B" w:rsidRPr="00B7704E" w:rsidRDefault="00645F5B" w:rsidP="00753909">
            <w:pPr>
              <w:overflowPunct w:val="0"/>
              <w:autoSpaceDE w:val="0"/>
              <w:autoSpaceDN w:val="0"/>
              <w:adjustRightInd w:val="0"/>
              <w:spacing w:after="0" w:line="256" w:lineRule="auto"/>
              <w:rPr>
                <w:ins w:id="163" w:author="like (P)" w:date="2025-01-07T10:51:00Z"/>
                <w:rFonts w:ascii="Arial" w:hAnsi="Arial" w:cs="Arial"/>
                <w:sz w:val="18"/>
                <w:lang w:eastAsia="sv-SE"/>
              </w:rPr>
            </w:pPr>
            <w:ins w:id="164" w:author="like (P)" w:date="2025-01-07T10:51:00Z">
              <w:r w:rsidRPr="00D10C5E">
                <w:rPr>
                  <w:rFonts w:ascii="Arial" w:hAnsi="Arial" w:cs="Arial"/>
                  <w:sz w:val="18"/>
                  <w:lang w:eastAsia="sv-SE"/>
                </w:rPr>
                <w:t>Codebook</w:t>
              </w:r>
              <w:r w:rsidRPr="00B7704E">
                <w:rPr>
                  <w:rFonts w:ascii="Arial" w:hAnsi="Arial" w:cs="Arial"/>
                  <w:sz w:val="18"/>
                  <w:lang w:eastAsia="sv-SE"/>
                </w:rPr>
                <w:t xml:space="preserve"> configuration</w:t>
              </w:r>
            </w:ins>
          </w:p>
          <w:p w14:paraId="2B0686B1" w14:textId="77777777" w:rsidR="00645F5B" w:rsidRPr="00D10C5E" w:rsidRDefault="00645F5B" w:rsidP="00753909">
            <w:pPr>
              <w:overflowPunct w:val="0"/>
              <w:autoSpaceDE w:val="0"/>
              <w:autoSpaceDN w:val="0"/>
              <w:adjustRightInd w:val="0"/>
              <w:spacing w:after="0" w:line="256" w:lineRule="auto"/>
              <w:rPr>
                <w:ins w:id="165" w:author="like (P)" w:date="2025-01-07T10:51:00Z"/>
                <w:rFonts w:ascii="Arial" w:hAnsi="Arial" w:cs="Arial"/>
                <w:sz w:val="18"/>
                <w:lang w:eastAsia="sv-SE"/>
              </w:rPr>
            </w:pPr>
          </w:p>
        </w:tc>
        <w:tc>
          <w:tcPr>
            <w:tcW w:w="6442" w:type="dxa"/>
            <w:tcMar>
              <w:top w:w="0" w:type="dxa"/>
              <w:left w:w="108" w:type="dxa"/>
              <w:bottom w:w="0" w:type="dxa"/>
              <w:right w:w="108" w:type="dxa"/>
            </w:tcMar>
            <w:hideMark/>
          </w:tcPr>
          <w:p w14:paraId="13EFA1F6" w14:textId="77777777" w:rsidR="00645F5B" w:rsidRDefault="00645F5B" w:rsidP="00753909">
            <w:pPr>
              <w:overflowPunct w:val="0"/>
              <w:autoSpaceDE w:val="0"/>
              <w:autoSpaceDN w:val="0"/>
              <w:adjustRightInd w:val="0"/>
              <w:spacing w:after="0" w:line="256" w:lineRule="auto"/>
              <w:jc w:val="center"/>
              <w:rPr>
                <w:ins w:id="166" w:author="like (P)" w:date="2025-01-07T10:51:00Z"/>
                <w:rFonts w:ascii="Arial" w:hAnsi="Arial" w:cs="Arial"/>
                <w:sz w:val="18"/>
                <w:lang w:eastAsia="sv-SE"/>
              </w:rPr>
            </w:pPr>
            <w:ins w:id="167" w:author="like (P)" w:date="2025-01-07T10:51:00Z">
              <w:r>
                <w:rPr>
                  <w:rFonts w:ascii="Arial" w:hAnsi="Arial" w:cs="Arial"/>
                  <w:sz w:val="18"/>
                  <w:lang w:eastAsia="sv-SE"/>
                </w:rPr>
                <w:t>For 8Tx</w:t>
              </w:r>
            </w:ins>
          </w:p>
          <w:p w14:paraId="092A86B7" w14:textId="3217F4B8" w:rsidR="00645F5B" w:rsidRPr="001F7C34" w:rsidRDefault="00645F5B" w:rsidP="00645F5B">
            <w:pPr>
              <w:overflowPunct w:val="0"/>
              <w:autoSpaceDE w:val="0"/>
              <w:autoSpaceDN w:val="0"/>
              <w:adjustRightInd w:val="0"/>
              <w:spacing w:after="0" w:line="256" w:lineRule="auto"/>
              <w:jc w:val="center"/>
              <w:rPr>
                <w:ins w:id="168" w:author="like (P)" w:date="2025-01-07T10:51:00Z"/>
                <w:rFonts w:ascii="Arial" w:hAnsi="Arial" w:cs="Arial"/>
                <w:sz w:val="18"/>
                <w:lang w:eastAsia="sv-SE"/>
              </w:rPr>
            </w:pPr>
            <w:ins w:id="169" w:author="like (P)" w:date="2025-01-07T10:51:00Z">
              <w:r w:rsidRPr="00B7704E">
                <w:rPr>
                  <w:rFonts w:ascii="Arial" w:hAnsi="Arial" w:cs="Arial"/>
                  <w:sz w:val="18"/>
                  <w:lang w:eastAsia="sv-SE"/>
                </w:rPr>
                <w:lastRenderedPageBreak/>
                <w:t>(N</w:t>
              </w:r>
              <w:proofErr w:type="gramStart"/>
              <w:r w:rsidRPr="008C0493">
                <w:rPr>
                  <w:rFonts w:ascii="Arial" w:hAnsi="Arial" w:cs="Arial"/>
                  <w:sz w:val="18"/>
                  <w:vertAlign w:val="subscript"/>
                  <w:lang w:eastAsia="sv-SE"/>
                </w:rPr>
                <w:t>1</w:t>
              </w:r>
              <w:r w:rsidRPr="00B7704E">
                <w:rPr>
                  <w:rFonts w:ascii="Arial" w:hAnsi="Arial" w:cs="Arial"/>
                  <w:sz w:val="18"/>
                  <w:lang w:eastAsia="sv-SE"/>
                </w:rPr>
                <w:t>,N</w:t>
              </w:r>
              <w:proofErr w:type="gramEnd"/>
              <w:r w:rsidRPr="008C0493">
                <w:rPr>
                  <w:rFonts w:ascii="Arial" w:hAnsi="Arial" w:cs="Arial"/>
                  <w:sz w:val="18"/>
                  <w:vertAlign w:val="subscript"/>
                  <w:lang w:eastAsia="sv-SE"/>
                </w:rPr>
                <w:t>2</w:t>
              </w:r>
              <w:r w:rsidRPr="00B7704E">
                <w:rPr>
                  <w:rFonts w:ascii="Arial" w:hAnsi="Arial" w:cs="Arial"/>
                  <w:sz w:val="18"/>
                  <w:lang w:eastAsia="sv-SE"/>
                </w:rPr>
                <w:t>,O</w:t>
              </w:r>
              <w:r w:rsidRPr="008C0493">
                <w:rPr>
                  <w:rFonts w:ascii="Arial" w:hAnsi="Arial" w:cs="Arial"/>
                  <w:sz w:val="18"/>
                  <w:vertAlign w:val="subscript"/>
                  <w:lang w:eastAsia="sv-SE"/>
                </w:rPr>
                <w:t>1</w:t>
              </w:r>
              <w:r w:rsidRPr="00B7704E">
                <w:rPr>
                  <w:rFonts w:ascii="Arial" w:hAnsi="Arial" w:cs="Arial"/>
                  <w:sz w:val="18"/>
                  <w:lang w:eastAsia="sv-SE"/>
                </w:rPr>
                <w:t>,O</w:t>
              </w:r>
              <w:r w:rsidRPr="008C0493">
                <w:rPr>
                  <w:rFonts w:ascii="Arial" w:hAnsi="Arial" w:cs="Arial"/>
                  <w:sz w:val="18"/>
                  <w:vertAlign w:val="subscript"/>
                  <w:lang w:eastAsia="sv-SE"/>
                </w:rPr>
                <w:t>2</w:t>
              </w:r>
              <w:r w:rsidRPr="00B7704E">
                <w:rPr>
                  <w:rFonts w:ascii="Arial" w:hAnsi="Arial" w:cs="Arial"/>
                  <w:sz w:val="18"/>
                  <w:lang w:eastAsia="sv-SE"/>
                </w:rPr>
                <w:t xml:space="preserve">) = </w:t>
              </w:r>
              <w:r w:rsidRPr="00D10C5E">
                <w:rPr>
                  <w:rFonts w:ascii="Arial" w:hAnsi="Arial" w:cs="Arial"/>
                  <w:sz w:val="18"/>
                  <w:lang w:eastAsia="sv-SE"/>
                </w:rPr>
                <w:t>(4,1</w:t>
              </w:r>
              <w:r w:rsidRPr="00B7704E">
                <w:rPr>
                  <w:rFonts w:ascii="Arial" w:hAnsi="Arial" w:cs="Arial"/>
                  <w:sz w:val="18"/>
                  <w:lang w:eastAsia="sv-SE"/>
                </w:rPr>
                <w:t>,4,1)</w:t>
              </w:r>
            </w:ins>
          </w:p>
          <w:p w14:paraId="3F7ED500" w14:textId="77777777" w:rsidR="00645F5B" w:rsidRPr="001F7C34" w:rsidRDefault="00645F5B" w:rsidP="00753909">
            <w:pPr>
              <w:overflowPunct w:val="0"/>
              <w:autoSpaceDE w:val="0"/>
              <w:autoSpaceDN w:val="0"/>
              <w:adjustRightInd w:val="0"/>
              <w:spacing w:after="0" w:line="256" w:lineRule="auto"/>
              <w:jc w:val="center"/>
              <w:rPr>
                <w:ins w:id="170" w:author="like (P)" w:date="2025-01-07T10:51:00Z"/>
                <w:rFonts w:ascii="Arial" w:hAnsi="Arial" w:cs="Arial"/>
                <w:sz w:val="18"/>
                <w:lang w:eastAsia="sv-SE"/>
              </w:rPr>
            </w:pPr>
            <w:ins w:id="171" w:author="like (P)" w:date="2025-01-07T10:51:00Z">
              <w:r w:rsidRPr="001F7C34">
                <w:rPr>
                  <w:rFonts w:ascii="Arial" w:hAnsi="Arial" w:cs="Arial"/>
                  <w:sz w:val="18"/>
                  <w:lang w:eastAsia="sv-SE"/>
                </w:rPr>
                <w:t>For 4Tx</w:t>
              </w:r>
            </w:ins>
          </w:p>
          <w:p w14:paraId="5DB80DBA" w14:textId="7FBE3584" w:rsidR="00645F5B" w:rsidRPr="00B7704E" w:rsidRDefault="00645F5B" w:rsidP="00753909">
            <w:pPr>
              <w:overflowPunct w:val="0"/>
              <w:autoSpaceDE w:val="0"/>
              <w:autoSpaceDN w:val="0"/>
              <w:adjustRightInd w:val="0"/>
              <w:spacing w:after="0" w:line="256" w:lineRule="auto"/>
              <w:jc w:val="center"/>
              <w:rPr>
                <w:ins w:id="172" w:author="like (P)" w:date="2025-01-07T10:51:00Z"/>
                <w:rFonts w:ascii="Arial" w:hAnsi="Arial" w:cs="Arial"/>
                <w:sz w:val="18"/>
                <w:lang w:eastAsia="sv-SE"/>
              </w:rPr>
            </w:pPr>
            <w:ins w:id="173" w:author="like (P)" w:date="2025-01-07T10:51:00Z">
              <w:r w:rsidRPr="00B7704E">
                <w:rPr>
                  <w:rFonts w:ascii="Arial" w:hAnsi="Arial" w:cs="Arial"/>
                  <w:sz w:val="18"/>
                  <w:lang w:eastAsia="sv-SE"/>
                </w:rPr>
                <w:t>(N</w:t>
              </w:r>
              <w:proofErr w:type="gramStart"/>
              <w:r w:rsidRPr="008C0493">
                <w:rPr>
                  <w:rFonts w:ascii="Arial" w:hAnsi="Arial" w:cs="Arial"/>
                  <w:sz w:val="18"/>
                  <w:vertAlign w:val="subscript"/>
                  <w:lang w:eastAsia="sv-SE"/>
                </w:rPr>
                <w:t>1</w:t>
              </w:r>
              <w:r w:rsidRPr="00B7704E">
                <w:rPr>
                  <w:rFonts w:ascii="Arial" w:hAnsi="Arial" w:cs="Arial"/>
                  <w:sz w:val="18"/>
                  <w:lang w:eastAsia="sv-SE"/>
                </w:rPr>
                <w:t>,N</w:t>
              </w:r>
              <w:proofErr w:type="gramEnd"/>
              <w:r w:rsidRPr="008C0493">
                <w:rPr>
                  <w:rFonts w:ascii="Arial" w:hAnsi="Arial" w:cs="Arial"/>
                  <w:sz w:val="18"/>
                  <w:vertAlign w:val="subscript"/>
                  <w:lang w:eastAsia="sv-SE"/>
                </w:rPr>
                <w:t>2</w:t>
              </w:r>
              <w:r w:rsidRPr="00B7704E">
                <w:rPr>
                  <w:rFonts w:ascii="Arial" w:hAnsi="Arial" w:cs="Arial"/>
                  <w:sz w:val="18"/>
                  <w:lang w:eastAsia="sv-SE"/>
                </w:rPr>
                <w:t>,O</w:t>
              </w:r>
              <w:r w:rsidRPr="008C0493">
                <w:rPr>
                  <w:rFonts w:ascii="Arial" w:hAnsi="Arial" w:cs="Arial"/>
                  <w:sz w:val="18"/>
                  <w:vertAlign w:val="subscript"/>
                  <w:lang w:eastAsia="sv-SE"/>
                </w:rPr>
                <w:t>1</w:t>
              </w:r>
              <w:r w:rsidRPr="00B7704E">
                <w:rPr>
                  <w:rFonts w:ascii="Arial" w:hAnsi="Arial" w:cs="Arial"/>
                  <w:sz w:val="18"/>
                  <w:lang w:eastAsia="sv-SE"/>
                </w:rPr>
                <w:t>,O</w:t>
              </w:r>
              <w:r w:rsidRPr="008C0493">
                <w:rPr>
                  <w:rFonts w:ascii="Arial" w:hAnsi="Arial" w:cs="Arial"/>
                  <w:sz w:val="18"/>
                  <w:vertAlign w:val="subscript"/>
                  <w:lang w:eastAsia="sv-SE"/>
                </w:rPr>
                <w:t>2</w:t>
              </w:r>
              <w:r w:rsidRPr="00B7704E">
                <w:rPr>
                  <w:rFonts w:ascii="Arial" w:hAnsi="Arial" w:cs="Arial"/>
                  <w:sz w:val="18"/>
                  <w:lang w:eastAsia="sv-SE"/>
                </w:rPr>
                <w:t xml:space="preserve">) = </w:t>
              </w:r>
              <w:r w:rsidRPr="00D10C5E">
                <w:rPr>
                  <w:rFonts w:ascii="Arial" w:hAnsi="Arial" w:cs="Arial"/>
                  <w:sz w:val="18"/>
                  <w:lang w:eastAsia="sv-SE"/>
                </w:rPr>
                <w:t>(</w:t>
              </w:r>
              <w:r>
                <w:rPr>
                  <w:rFonts w:ascii="Arial" w:hAnsi="Arial" w:cs="Arial"/>
                  <w:sz w:val="18"/>
                  <w:lang w:eastAsia="sv-SE"/>
                </w:rPr>
                <w:t>2</w:t>
              </w:r>
              <w:r w:rsidRPr="00D10C5E">
                <w:rPr>
                  <w:rFonts w:ascii="Arial" w:hAnsi="Arial" w:cs="Arial"/>
                  <w:sz w:val="18"/>
                  <w:lang w:eastAsia="sv-SE"/>
                </w:rPr>
                <w:t>,1</w:t>
              </w:r>
              <w:r w:rsidRPr="00B7704E">
                <w:rPr>
                  <w:rFonts w:ascii="Arial" w:hAnsi="Arial" w:cs="Arial"/>
                  <w:sz w:val="18"/>
                  <w:lang w:eastAsia="sv-SE"/>
                </w:rPr>
                <w:t>,4,1)</w:t>
              </w:r>
            </w:ins>
          </w:p>
        </w:tc>
      </w:tr>
      <w:tr w:rsidR="00645F5B" w:rsidRPr="00B7704E" w14:paraId="5DCA71EF" w14:textId="77777777" w:rsidTr="00085B43">
        <w:trPr>
          <w:jc w:val="center"/>
          <w:ins w:id="174" w:author="like (P)" w:date="2025-01-07T10:51:00Z"/>
        </w:trPr>
        <w:tc>
          <w:tcPr>
            <w:tcW w:w="4021" w:type="dxa"/>
            <w:gridSpan w:val="2"/>
            <w:vAlign w:val="center"/>
          </w:tcPr>
          <w:p w14:paraId="32FF63B3" w14:textId="77777777" w:rsidR="00645F5B" w:rsidRPr="00D10C5E" w:rsidRDefault="00645F5B" w:rsidP="00753909">
            <w:pPr>
              <w:overflowPunct w:val="0"/>
              <w:autoSpaceDE w:val="0"/>
              <w:autoSpaceDN w:val="0"/>
              <w:adjustRightInd w:val="0"/>
              <w:spacing w:after="0" w:line="256" w:lineRule="auto"/>
              <w:rPr>
                <w:ins w:id="175" w:author="like (P)" w:date="2025-01-07T10:51:00Z"/>
                <w:rFonts w:ascii="Arial" w:hAnsi="Arial" w:cs="Arial"/>
                <w:sz w:val="18"/>
                <w:lang w:eastAsia="sv-SE"/>
              </w:rPr>
            </w:pPr>
            <w:ins w:id="176" w:author="like (P)" w:date="2025-01-07T10:51:00Z">
              <w:r>
                <w:rPr>
                  <w:rFonts w:ascii="Arial" w:hAnsi="Arial" w:cs="Arial"/>
                  <w:sz w:val="18"/>
                  <w:lang w:eastAsia="sv-SE"/>
                </w:rPr>
                <w:lastRenderedPageBreak/>
                <w:t xml:space="preserve">PDSCH DMRS Precoding Configuration </w:t>
              </w:r>
            </w:ins>
          </w:p>
        </w:tc>
        <w:tc>
          <w:tcPr>
            <w:tcW w:w="6442" w:type="dxa"/>
            <w:tcMar>
              <w:top w:w="0" w:type="dxa"/>
              <w:left w:w="108" w:type="dxa"/>
              <w:bottom w:w="0" w:type="dxa"/>
              <w:right w:w="108" w:type="dxa"/>
            </w:tcMar>
          </w:tcPr>
          <w:p w14:paraId="44BAC7D6" w14:textId="79E2040E" w:rsidR="00645F5B" w:rsidRDefault="00645F5B" w:rsidP="00645F5B">
            <w:pPr>
              <w:overflowPunct w:val="0"/>
              <w:autoSpaceDE w:val="0"/>
              <w:autoSpaceDN w:val="0"/>
              <w:adjustRightInd w:val="0"/>
              <w:spacing w:after="0" w:line="256" w:lineRule="auto"/>
              <w:jc w:val="center"/>
              <w:rPr>
                <w:ins w:id="177" w:author="like (P)" w:date="2025-01-07T10:51:00Z"/>
                <w:rFonts w:ascii="Arial" w:hAnsi="Arial" w:cs="Arial"/>
                <w:sz w:val="18"/>
                <w:lang w:eastAsia="sv-SE"/>
              </w:rPr>
            </w:pPr>
            <w:ins w:id="178" w:author="like (P)" w:date="2025-01-07T10:51:00Z">
              <w:r>
                <w:rPr>
                  <w:rFonts w:ascii="Arial" w:hAnsi="Arial" w:cs="Arial"/>
                  <w:sz w:val="18"/>
                  <w:lang w:eastAsia="sv-SE"/>
                </w:rPr>
                <w:t>For Random precoding: for every PRB Bundle (size=2)</w:t>
              </w:r>
            </w:ins>
          </w:p>
          <w:p w14:paraId="2D66DA1E" w14:textId="4C91366E" w:rsidR="00645F5B" w:rsidRPr="00B7704E" w:rsidRDefault="00645F5B" w:rsidP="00753909">
            <w:pPr>
              <w:overflowPunct w:val="0"/>
              <w:autoSpaceDE w:val="0"/>
              <w:autoSpaceDN w:val="0"/>
              <w:adjustRightInd w:val="0"/>
              <w:spacing w:after="0" w:line="256" w:lineRule="auto"/>
              <w:jc w:val="center"/>
              <w:rPr>
                <w:ins w:id="179" w:author="like (P)" w:date="2025-01-07T10:51:00Z"/>
                <w:rFonts w:ascii="Arial" w:hAnsi="Arial" w:cs="Arial"/>
                <w:sz w:val="18"/>
                <w:lang w:eastAsia="sv-SE"/>
              </w:rPr>
            </w:pPr>
            <w:ins w:id="180" w:author="like (P)" w:date="2025-01-07T10:51:00Z">
              <w:r>
                <w:rPr>
                  <w:rFonts w:ascii="Arial" w:hAnsi="Arial" w:cs="Arial"/>
                  <w:sz w:val="18"/>
                  <w:lang w:eastAsia="sv-SE"/>
                </w:rPr>
                <w:t>For Fixed precoding: Wideband PMI</w:t>
              </w:r>
            </w:ins>
          </w:p>
        </w:tc>
      </w:tr>
      <w:tr w:rsidR="00645F5B" w:rsidRPr="00B7704E" w14:paraId="258196D4" w14:textId="77777777" w:rsidTr="00753909">
        <w:trPr>
          <w:jc w:val="center"/>
          <w:ins w:id="181" w:author="like (P)" w:date="2025-01-07T10:51:00Z"/>
        </w:trPr>
        <w:tc>
          <w:tcPr>
            <w:tcW w:w="4021" w:type="dxa"/>
            <w:gridSpan w:val="2"/>
            <w:tcMar>
              <w:top w:w="0" w:type="dxa"/>
              <w:left w:w="108" w:type="dxa"/>
              <w:bottom w:w="0" w:type="dxa"/>
              <w:right w:w="108" w:type="dxa"/>
            </w:tcMar>
            <w:hideMark/>
          </w:tcPr>
          <w:p w14:paraId="26E8ECE9" w14:textId="77777777" w:rsidR="00645F5B" w:rsidRPr="00D10C5E" w:rsidRDefault="00645F5B" w:rsidP="00753909">
            <w:pPr>
              <w:overflowPunct w:val="0"/>
              <w:autoSpaceDE w:val="0"/>
              <w:autoSpaceDN w:val="0"/>
              <w:adjustRightInd w:val="0"/>
              <w:spacing w:after="0" w:line="256" w:lineRule="auto"/>
              <w:rPr>
                <w:ins w:id="182" w:author="like (P)" w:date="2025-01-07T10:51:00Z"/>
                <w:rFonts w:ascii="Arial" w:hAnsi="Arial" w:cs="Arial"/>
                <w:sz w:val="18"/>
                <w:lang w:eastAsia="sv-SE"/>
              </w:rPr>
            </w:pPr>
            <w:ins w:id="183" w:author="like (P)" w:date="2025-01-07T10:51:00Z">
              <w:r w:rsidRPr="00D10C5E">
                <w:rPr>
                  <w:rFonts w:ascii="Arial" w:hAnsi="Arial" w:cs="Arial"/>
                  <w:sz w:val="18"/>
                  <w:lang w:eastAsia="sv-SE"/>
                </w:rPr>
                <w:t>Number of HARQ Processes</w:t>
              </w:r>
            </w:ins>
          </w:p>
        </w:tc>
        <w:tc>
          <w:tcPr>
            <w:tcW w:w="6442" w:type="dxa"/>
            <w:tcMar>
              <w:top w:w="0" w:type="dxa"/>
              <w:left w:w="108" w:type="dxa"/>
              <w:bottom w:w="0" w:type="dxa"/>
              <w:right w:w="108" w:type="dxa"/>
            </w:tcMar>
            <w:hideMark/>
          </w:tcPr>
          <w:p w14:paraId="50D5649C" w14:textId="77777777" w:rsidR="00645F5B" w:rsidRPr="00B7704E" w:rsidRDefault="00645F5B" w:rsidP="00753909">
            <w:pPr>
              <w:overflowPunct w:val="0"/>
              <w:autoSpaceDE w:val="0"/>
              <w:autoSpaceDN w:val="0"/>
              <w:adjustRightInd w:val="0"/>
              <w:spacing w:after="0" w:line="256" w:lineRule="auto"/>
              <w:jc w:val="center"/>
              <w:rPr>
                <w:ins w:id="184" w:author="like (P)" w:date="2025-01-07T10:51:00Z"/>
                <w:rFonts w:ascii="Arial" w:hAnsi="Arial" w:cs="Arial"/>
                <w:sz w:val="18"/>
                <w:lang w:eastAsia="sv-SE"/>
              </w:rPr>
            </w:pPr>
            <w:ins w:id="185" w:author="like (P)" w:date="2025-01-07T10:51:00Z">
              <w:r>
                <w:rPr>
                  <w:rFonts w:ascii="Arial" w:hAnsi="Arial" w:cs="Arial"/>
                  <w:sz w:val="18"/>
                  <w:lang w:eastAsia="sv-SE"/>
                </w:rPr>
                <w:t>8</w:t>
              </w:r>
            </w:ins>
          </w:p>
        </w:tc>
      </w:tr>
      <w:tr w:rsidR="00645F5B" w:rsidRPr="00B7704E" w14:paraId="511B22AA" w14:textId="77777777" w:rsidTr="00753909">
        <w:trPr>
          <w:jc w:val="center"/>
          <w:ins w:id="186" w:author="like (P)" w:date="2025-01-07T10:51:00Z"/>
        </w:trPr>
        <w:tc>
          <w:tcPr>
            <w:tcW w:w="4021" w:type="dxa"/>
            <w:gridSpan w:val="2"/>
            <w:tcMar>
              <w:top w:w="0" w:type="dxa"/>
              <w:left w:w="108" w:type="dxa"/>
              <w:bottom w:w="0" w:type="dxa"/>
              <w:right w:w="108" w:type="dxa"/>
            </w:tcMar>
            <w:hideMark/>
          </w:tcPr>
          <w:p w14:paraId="77841AE7" w14:textId="77777777" w:rsidR="00645F5B" w:rsidRPr="00D10C5E" w:rsidRDefault="00645F5B" w:rsidP="00753909">
            <w:pPr>
              <w:overflowPunct w:val="0"/>
              <w:autoSpaceDE w:val="0"/>
              <w:autoSpaceDN w:val="0"/>
              <w:adjustRightInd w:val="0"/>
              <w:spacing w:after="0" w:line="256" w:lineRule="auto"/>
              <w:rPr>
                <w:ins w:id="187" w:author="like (P)" w:date="2025-01-07T10:51:00Z"/>
                <w:rFonts w:ascii="Arial" w:hAnsi="Arial" w:cs="Arial"/>
                <w:sz w:val="18"/>
                <w:lang w:eastAsia="sv-SE"/>
              </w:rPr>
            </w:pPr>
            <w:ins w:id="188" w:author="like (P)" w:date="2025-01-07T10:51:00Z">
              <w:r w:rsidRPr="00D10C5E">
                <w:rPr>
                  <w:rFonts w:ascii="Arial" w:hAnsi="Arial" w:cs="Arial"/>
                  <w:sz w:val="18"/>
                  <w:lang w:eastAsia="sv-SE"/>
                </w:rPr>
                <w:t>Maximum HARQ transmissions</w:t>
              </w:r>
            </w:ins>
          </w:p>
        </w:tc>
        <w:tc>
          <w:tcPr>
            <w:tcW w:w="6442" w:type="dxa"/>
            <w:tcMar>
              <w:top w:w="0" w:type="dxa"/>
              <w:left w:w="108" w:type="dxa"/>
              <w:bottom w:w="0" w:type="dxa"/>
              <w:right w:w="108" w:type="dxa"/>
            </w:tcMar>
            <w:hideMark/>
          </w:tcPr>
          <w:p w14:paraId="22091298" w14:textId="77777777" w:rsidR="00645F5B" w:rsidRPr="00B7704E" w:rsidRDefault="00645F5B" w:rsidP="00753909">
            <w:pPr>
              <w:overflowPunct w:val="0"/>
              <w:autoSpaceDE w:val="0"/>
              <w:autoSpaceDN w:val="0"/>
              <w:adjustRightInd w:val="0"/>
              <w:spacing w:after="0" w:line="256" w:lineRule="auto"/>
              <w:jc w:val="center"/>
              <w:rPr>
                <w:ins w:id="189" w:author="like (P)" w:date="2025-01-07T10:51:00Z"/>
                <w:rFonts w:ascii="Arial" w:hAnsi="Arial" w:cs="Arial"/>
                <w:sz w:val="18"/>
                <w:lang w:eastAsia="sv-SE"/>
              </w:rPr>
            </w:pPr>
            <w:ins w:id="190" w:author="like (P)" w:date="2025-01-07T10:51:00Z">
              <w:r>
                <w:rPr>
                  <w:rFonts w:ascii="Arial" w:hAnsi="Arial" w:cs="Arial"/>
                  <w:sz w:val="18"/>
                  <w:lang w:eastAsia="sv-SE"/>
                </w:rPr>
                <w:t>4</w:t>
              </w:r>
            </w:ins>
          </w:p>
        </w:tc>
      </w:tr>
      <w:tr w:rsidR="00645F5B" w:rsidRPr="00B7704E" w14:paraId="6552B42E" w14:textId="77777777" w:rsidTr="00753909">
        <w:trPr>
          <w:jc w:val="center"/>
          <w:ins w:id="191" w:author="like (P)" w:date="2025-01-07T10:51:00Z"/>
        </w:trPr>
        <w:tc>
          <w:tcPr>
            <w:tcW w:w="4021" w:type="dxa"/>
            <w:gridSpan w:val="2"/>
            <w:tcMar>
              <w:top w:w="0" w:type="dxa"/>
              <w:left w:w="108" w:type="dxa"/>
              <w:bottom w:w="0" w:type="dxa"/>
              <w:right w:w="108" w:type="dxa"/>
            </w:tcMar>
            <w:hideMark/>
          </w:tcPr>
          <w:p w14:paraId="190DBE9C" w14:textId="77777777" w:rsidR="00645F5B" w:rsidRPr="00D10C5E" w:rsidRDefault="00645F5B" w:rsidP="00753909">
            <w:pPr>
              <w:overflowPunct w:val="0"/>
              <w:autoSpaceDE w:val="0"/>
              <w:autoSpaceDN w:val="0"/>
              <w:adjustRightInd w:val="0"/>
              <w:spacing w:after="0" w:line="256" w:lineRule="auto"/>
              <w:rPr>
                <w:ins w:id="192" w:author="like (P)" w:date="2025-01-07T10:51:00Z"/>
                <w:rFonts w:ascii="Arial" w:hAnsi="Arial" w:cs="Arial"/>
                <w:sz w:val="18"/>
                <w:lang w:eastAsia="sv-SE"/>
              </w:rPr>
            </w:pPr>
            <w:ins w:id="193" w:author="like (P)" w:date="2025-01-07T10:51:00Z">
              <w:r w:rsidRPr="00D10C5E">
                <w:rPr>
                  <w:rFonts w:ascii="Arial" w:hAnsi="Arial" w:cs="Arial"/>
                  <w:sz w:val="18"/>
                  <w:lang w:eastAsia="sv-SE"/>
                </w:rPr>
                <w:t>Channel</w:t>
              </w:r>
              <w:r>
                <w:rPr>
                  <w:rFonts w:ascii="Arial" w:hAnsi="Arial" w:cs="Arial"/>
                  <w:sz w:val="18"/>
                  <w:lang w:eastAsia="sv-SE"/>
                </w:rPr>
                <w:t xml:space="preserve"> Models</w:t>
              </w:r>
            </w:ins>
          </w:p>
        </w:tc>
        <w:tc>
          <w:tcPr>
            <w:tcW w:w="6442" w:type="dxa"/>
            <w:tcMar>
              <w:top w:w="0" w:type="dxa"/>
              <w:left w:w="108" w:type="dxa"/>
              <w:bottom w:w="0" w:type="dxa"/>
              <w:right w:w="108" w:type="dxa"/>
            </w:tcMar>
          </w:tcPr>
          <w:p w14:paraId="3A2640EA" w14:textId="71039223" w:rsidR="00645F5B" w:rsidRDefault="00645F5B" w:rsidP="00753909">
            <w:pPr>
              <w:overflowPunct w:val="0"/>
              <w:autoSpaceDE w:val="0"/>
              <w:autoSpaceDN w:val="0"/>
              <w:adjustRightInd w:val="0"/>
              <w:spacing w:after="0" w:line="256" w:lineRule="auto"/>
              <w:jc w:val="center"/>
              <w:rPr>
                <w:ins w:id="194" w:author="like (P)" w:date="2025-01-07T11:07:00Z"/>
                <w:rFonts w:ascii="Arial" w:hAnsi="Arial" w:cs="Arial"/>
                <w:sz w:val="18"/>
                <w:lang w:eastAsia="sv-SE"/>
              </w:rPr>
            </w:pPr>
            <w:ins w:id="195" w:author="like (P)" w:date="2025-01-07T11:06:00Z">
              <w:r>
                <w:rPr>
                  <w:rFonts w:ascii="Arial" w:hAnsi="Arial" w:cs="Arial"/>
                  <w:sz w:val="18"/>
                  <w:lang w:eastAsia="sv-SE"/>
                </w:rPr>
                <w:t>CDL</w:t>
              </w:r>
            </w:ins>
            <w:ins w:id="196" w:author="like (P)" w:date="2025-01-07T11:09:00Z">
              <w:r>
                <w:rPr>
                  <w:rFonts w:ascii="Arial" w:hAnsi="Arial" w:cs="Arial"/>
                  <w:sz w:val="18"/>
                  <w:lang w:eastAsia="sv-SE"/>
                </w:rPr>
                <w:t>-</w:t>
              </w:r>
              <w:proofErr w:type="spellStart"/>
              <w:r>
                <w:rPr>
                  <w:rFonts w:ascii="Arial" w:hAnsi="Arial" w:cs="Arial"/>
                  <w:sz w:val="18"/>
                  <w:lang w:eastAsia="sv-SE"/>
                </w:rPr>
                <w:t>UMa</w:t>
              </w:r>
              <w:proofErr w:type="spellEnd"/>
              <w:r>
                <w:rPr>
                  <w:rFonts w:ascii="Arial" w:hAnsi="Arial" w:cs="Arial"/>
                  <w:sz w:val="18"/>
                  <w:lang w:eastAsia="sv-SE"/>
                </w:rPr>
                <w:t>-C</w:t>
              </w:r>
            </w:ins>
            <w:ins w:id="197" w:author="like (P)" w:date="2025-01-07T11:06:00Z">
              <w:r>
                <w:rPr>
                  <w:rFonts w:ascii="Arial" w:hAnsi="Arial" w:cs="Arial"/>
                  <w:sz w:val="18"/>
                  <w:lang w:eastAsia="sv-SE"/>
                </w:rPr>
                <w:t xml:space="preserve"> channel with </w:t>
              </w:r>
            </w:ins>
            <w:ins w:id="198" w:author="like (P)" w:date="2025-01-07T11:07:00Z">
              <w:r>
                <w:rPr>
                  <w:rFonts w:ascii="Arial" w:hAnsi="Arial" w:cs="Arial"/>
                  <w:sz w:val="18"/>
                  <w:lang w:eastAsia="sv-SE"/>
                </w:rPr>
                <w:t>(</w:t>
              </w:r>
              <w:proofErr w:type="spellStart"/>
              <w:proofErr w:type="gramStart"/>
              <w:r>
                <w:rPr>
                  <w:rFonts w:ascii="Arial" w:hAnsi="Arial" w:cs="Arial"/>
                  <w:sz w:val="18"/>
                  <w:lang w:eastAsia="sv-SE"/>
                </w:rPr>
                <w:t>M,N</w:t>
              </w:r>
              <w:proofErr w:type="gramEnd"/>
              <w:r>
                <w:rPr>
                  <w:rFonts w:ascii="Arial" w:hAnsi="Arial" w:cs="Arial"/>
                  <w:sz w:val="18"/>
                  <w:lang w:eastAsia="sv-SE"/>
                </w:rPr>
                <w:t>,P,Ms,Ns</w:t>
              </w:r>
              <w:proofErr w:type="spellEnd"/>
              <w:r>
                <w:rPr>
                  <w:rFonts w:ascii="Arial" w:hAnsi="Arial" w:cs="Arial"/>
                  <w:sz w:val="18"/>
                  <w:lang w:eastAsia="sv-SE"/>
                </w:rPr>
                <w:t>)=(8,8,2,8,4)</w:t>
              </w:r>
            </w:ins>
          </w:p>
          <w:p w14:paraId="353E02F9" w14:textId="135964FC" w:rsidR="00645F5B" w:rsidRDefault="00645F5B" w:rsidP="00753909">
            <w:pPr>
              <w:overflowPunct w:val="0"/>
              <w:autoSpaceDE w:val="0"/>
              <w:autoSpaceDN w:val="0"/>
              <w:adjustRightInd w:val="0"/>
              <w:spacing w:after="0" w:line="256" w:lineRule="auto"/>
              <w:jc w:val="center"/>
              <w:rPr>
                <w:ins w:id="199" w:author="like (P)" w:date="2025-01-07T11:07:00Z"/>
                <w:rFonts w:ascii="Arial" w:hAnsi="Arial" w:cs="Arial"/>
                <w:sz w:val="18"/>
                <w:lang w:eastAsia="sv-SE"/>
              </w:rPr>
            </w:pPr>
            <w:ins w:id="200" w:author="like (P)" w:date="2025-01-07T11:07:00Z">
              <w:r>
                <w:rPr>
                  <w:rFonts w:ascii="Arial" w:hAnsi="Arial" w:cs="Arial"/>
                  <w:sz w:val="18"/>
                  <w:lang w:eastAsia="sv-SE"/>
                </w:rPr>
                <w:t>CDL</w:t>
              </w:r>
            </w:ins>
            <w:ins w:id="201" w:author="like (P)" w:date="2025-01-07T11:10:00Z">
              <w:r>
                <w:rPr>
                  <w:rFonts w:ascii="Arial" w:hAnsi="Arial" w:cs="Arial"/>
                  <w:sz w:val="18"/>
                  <w:lang w:eastAsia="sv-SE"/>
                </w:rPr>
                <w:t>-</w:t>
              </w:r>
              <w:proofErr w:type="spellStart"/>
              <w:r>
                <w:rPr>
                  <w:rFonts w:ascii="Arial" w:hAnsi="Arial" w:cs="Arial"/>
                  <w:sz w:val="18"/>
                  <w:lang w:eastAsia="sv-SE"/>
                </w:rPr>
                <w:t>UMa</w:t>
              </w:r>
              <w:proofErr w:type="spellEnd"/>
              <w:r>
                <w:rPr>
                  <w:rFonts w:ascii="Arial" w:hAnsi="Arial" w:cs="Arial"/>
                  <w:sz w:val="18"/>
                  <w:lang w:eastAsia="sv-SE"/>
                </w:rPr>
                <w:t>-C</w:t>
              </w:r>
            </w:ins>
            <w:ins w:id="202" w:author="like (P)" w:date="2025-01-07T11:07:00Z">
              <w:r>
                <w:rPr>
                  <w:rFonts w:ascii="Arial" w:hAnsi="Arial" w:cs="Arial"/>
                  <w:sz w:val="18"/>
                  <w:lang w:eastAsia="sv-SE"/>
                </w:rPr>
                <w:t xml:space="preserve"> channel with (</w:t>
              </w:r>
              <w:proofErr w:type="spellStart"/>
              <w:proofErr w:type="gramStart"/>
              <w:r>
                <w:rPr>
                  <w:rFonts w:ascii="Arial" w:hAnsi="Arial" w:cs="Arial"/>
                  <w:sz w:val="18"/>
                  <w:lang w:eastAsia="sv-SE"/>
                </w:rPr>
                <w:t>M,N</w:t>
              </w:r>
              <w:proofErr w:type="gramEnd"/>
              <w:r>
                <w:rPr>
                  <w:rFonts w:ascii="Arial" w:hAnsi="Arial" w:cs="Arial"/>
                  <w:sz w:val="18"/>
                  <w:lang w:eastAsia="sv-SE"/>
                </w:rPr>
                <w:t>,P,Ms,Ns</w:t>
              </w:r>
              <w:proofErr w:type="spellEnd"/>
              <w:r>
                <w:rPr>
                  <w:rFonts w:ascii="Arial" w:hAnsi="Arial" w:cs="Arial"/>
                  <w:sz w:val="18"/>
                  <w:lang w:eastAsia="sv-SE"/>
                </w:rPr>
                <w:t>)=(8,2,2,8,1)</w:t>
              </w:r>
            </w:ins>
          </w:p>
          <w:p w14:paraId="4D473845" w14:textId="6783E29F" w:rsidR="00645F5B" w:rsidRDefault="00645F5B" w:rsidP="00753909">
            <w:pPr>
              <w:overflowPunct w:val="0"/>
              <w:autoSpaceDE w:val="0"/>
              <w:autoSpaceDN w:val="0"/>
              <w:adjustRightInd w:val="0"/>
              <w:spacing w:after="0" w:line="256" w:lineRule="auto"/>
              <w:jc w:val="center"/>
              <w:rPr>
                <w:ins w:id="203" w:author="like (P)" w:date="2025-01-07T11:08:00Z"/>
                <w:rFonts w:ascii="Arial" w:hAnsi="Arial" w:cs="Arial"/>
                <w:sz w:val="18"/>
                <w:lang w:eastAsia="sv-SE"/>
              </w:rPr>
            </w:pPr>
            <w:ins w:id="204" w:author="like (P)" w:date="2025-01-07T11:08:00Z">
              <w:r>
                <w:rPr>
                  <w:rFonts w:ascii="Arial" w:eastAsiaTheme="minorEastAsia" w:hAnsi="Arial" w:cs="Arial" w:hint="eastAsia"/>
                  <w:sz w:val="18"/>
                  <w:lang w:eastAsia="zh-CN"/>
                </w:rPr>
                <w:t>C</w:t>
              </w:r>
              <w:r>
                <w:rPr>
                  <w:rFonts w:ascii="Arial" w:eastAsiaTheme="minorEastAsia" w:hAnsi="Arial" w:cs="Arial"/>
                  <w:sz w:val="18"/>
                  <w:lang w:eastAsia="zh-CN"/>
                </w:rPr>
                <w:t>DL</w:t>
              </w:r>
            </w:ins>
            <w:ins w:id="205" w:author="like (P)" w:date="2025-01-07T11:10:00Z">
              <w:r>
                <w:rPr>
                  <w:rFonts w:ascii="Arial" w:hAnsi="Arial" w:cs="Arial"/>
                  <w:sz w:val="18"/>
                  <w:lang w:eastAsia="sv-SE"/>
                </w:rPr>
                <w:t>-</w:t>
              </w:r>
              <w:proofErr w:type="spellStart"/>
              <w:r>
                <w:rPr>
                  <w:rFonts w:ascii="Arial" w:hAnsi="Arial" w:cs="Arial"/>
                  <w:sz w:val="18"/>
                  <w:lang w:eastAsia="sv-SE"/>
                </w:rPr>
                <w:t>UMa</w:t>
              </w:r>
              <w:proofErr w:type="spellEnd"/>
              <w:r>
                <w:rPr>
                  <w:rFonts w:ascii="Arial" w:hAnsi="Arial" w:cs="Arial"/>
                  <w:sz w:val="18"/>
                  <w:lang w:eastAsia="sv-SE"/>
                </w:rPr>
                <w:t>-C</w:t>
              </w:r>
            </w:ins>
            <w:ins w:id="206" w:author="like (P)" w:date="2025-01-07T11:08:00Z">
              <w:r>
                <w:rPr>
                  <w:rFonts w:ascii="Arial" w:eastAsiaTheme="minorEastAsia" w:hAnsi="Arial" w:cs="Arial"/>
                  <w:sz w:val="18"/>
                  <w:lang w:eastAsia="zh-CN"/>
                </w:rPr>
                <w:t xml:space="preserve"> channel with </w:t>
              </w:r>
              <w:r>
                <w:rPr>
                  <w:rFonts w:ascii="Arial" w:hAnsi="Arial" w:cs="Arial"/>
                  <w:sz w:val="18"/>
                  <w:lang w:eastAsia="sv-SE"/>
                </w:rPr>
                <w:t>(</w:t>
              </w:r>
              <w:proofErr w:type="spellStart"/>
              <w:proofErr w:type="gramStart"/>
              <w:r>
                <w:rPr>
                  <w:rFonts w:ascii="Arial" w:hAnsi="Arial" w:cs="Arial"/>
                  <w:sz w:val="18"/>
                  <w:lang w:eastAsia="sv-SE"/>
                </w:rPr>
                <w:t>M,N</w:t>
              </w:r>
              <w:proofErr w:type="gramEnd"/>
              <w:r>
                <w:rPr>
                  <w:rFonts w:ascii="Arial" w:hAnsi="Arial" w:cs="Arial"/>
                  <w:sz w:val="18"/>
                  <w:lang w:eastAsia="sv-SE"/>
                </w:rPr>
                <w:t>,P,Ms,Ns</w:t>
              </w:r>
              <w:proofErr w:type="spellEnd"/>
              <w:r>
                <w:rPr>
                  <w:rFonts w:ascii="Arial" w:hAnsi="Arial" w:cs="Arial"/>
                  <w:sz w:val="18"/>
                  <w:lang w:eastAsia="sv-SE"/>
                </w:rPr>
                <w:t>)=(8,8,2,1,1)</w:t>
              </w:r>
            </w:ins>
          </w:p>
          <w:p w14:paraId="51D966E1" w14:textId="4999EE1D" w:rsidR="00645F5B" w:rsidRDefault="00645F5B" w:rsidP="00645F5B">
            <w:pPr>
              <w:overflowPunct w:val="0"/>
              <w:autoSpaceDE w:val="0"/>
              <w:autoSpaceDN w:val="0"/>
              <w:adjustRightInd w:val="0"/>
              <w:spacing w:after="0" w:line="256" w:lineRule="auto"/>
              <w:jc w:val="center"/>
              <w:rPr>
                <w:ins w:id="207" w:author="like (P)" w:date="2025-01-07T11:08:00Z"/>
                <w:rFonts w:ascii="Arial" w:hAnsi="Arial" w:cs="Arial"/>
                <w:sz w:val="18"/>
                <w:lang w:eastAsia="sv-SE"/>
              </w:rPr>
            </w:pPr>
            <w:ins w:id="208" w:author="like (P)" w:date="2025-01-07T11:08:00Z">
              <w:r>
                <w:rPr>
                  <w:rFonts w:ascii="Arial" w:eastAsiaTheme="minorEastAsia" w:hAnsi="Arial" w:cs="Arial" w:hint="eastAsia"/>
                  <w:sz w:val="18"/>
                  <w:lang w:eastAsia="zh-CN"/>
                </w:rPr>
                <w:t>C</w:t>
              </w:r>
              <w:r>
                <w:rPr>
                  <w:rFonts w:ascii="Arial" w:eastAsiaTheme="minorEastAsia" w:hAnsi="Arial" w:cs="Arial"/>
                  <w:sz w:val="18"/>
                  <w:lang w:eastAsia="zh-CN"/>
                </w:rPr>
                <w:t>DL</w:t>
              </w:r>
            </w:ins>
            <w:ins w:id="209" w:author="like (P)" w:date="2025-01-07T11:10:00Z">
              <w:r>
                <w:rPr>
                  <w:rFonts w:ascii="Arial" w:hAnsi="Arial" w:cs="Arial"/>
                  <w:sz w:val="18"/>
                  <w:lang w:eastAsia="sv-SE"/>
                </w:rPr>
                <w:t>-</w:t>
              </w:r>
              <w:proofErr w:type="spellStart"/>
              <w:r>
                <w:rPr>
                  <w:rFonts w:ascii="Arial" w:hAnsi="Arial" w:cs="Arial"/>
                  <w:sz w:val="18"/>
                  <w:lang w:eastAsia="sv-SE"/>
                </w:rPr>
                <w:t>UMa</w:t>
              </w:r>
              <w:proofErr w:type="spellEnd"/>
              <w:r>
                <w:rPr>
                  <w:rFonts w:ascii="Arial" w:hAnsi="Arial" w:cs="Arial"/>
                  <w:sz w:val="18"/>
                  <w:lang w:eastAsia="sv-SE"/>
                </w:rPr>
                <w:t>-C</w:t>
              </w:r>
            </w:ins>
            <w:ins w:id="210" w:author="like (P)" w:date="2025-01-07T11:08:00Z">
              <w:r>
                <w:rPr>
                  <w:rFonts w:ascii="Arial" w:eastAsiaTheme="minorEastAsia" w:hAnsi="Arial" w:cs="Arial"/>
                  <w:sz w:val="18"/>
                  <w:lang w:eastAsia="zh-CN"/>
                </w:rPr>
                <w:t xml:space="preserve"> channel with </w:t>
              </w:r>
              <w:r>
                <w:rPr>
                  <w:rFonts w:ascii="Arial" w:hAnsi="Arial" w:cs="Arial"/>
                  <w:sz w:val="18"/>
                  <w:lang w:eastAsia="sv-SE"/>
                </w:rPr>
                <w:t>(</w:t>
              </w:r>
              <w:proofErr w:type="spellStart"/>
              <w:proofErr w:type="gramStart"/>
              <w:r>
                <w:rPr>
                  <w:rFonts w:ascii="Arial" w:hAnsi="Arial" w:cs="Arial"/>
                  <w:sz w:val="18"/>
                  <w:lang w:eastAsia="sv-SE"/>
                </w:rPr>
                <w:t>M,N</w:t>
              </w:r>
              <w:proofErr w:type="gramEnd"/>
              <w:r>
                <w:rPr>
                  <w:rFonts w:ascii="Arial" w:hAnsi="Arial" w:cs="Arial"/>
                  <w:sz w:val="18"/>
                  <w:lang w:eastAsia="sv-SE"/>
                </w:rPr>
                <w:t>,P,Ms,Ns</w:t>
              </w:r>
              <w:proofErr w:type="spellEnd"/>
              <w:r>
                <w:rPr>
                  <w:rFonts w:ascii="Arial" w:hAnsi="Arial" w:cs="Arial"/>
                  <w:sz w:val="18"/>
                  <w:lang w:eastAsia="sv-SE"/>
                </w:rPr>
                <w:t>)=(1,2,2,1,1)</w:t>
              </w:r>
            </w:ins>
          </w:p>
          <w:p w14:paraId="0B37E5EC" w14:textId="77777777" w:rsidR="00645F5B" w:rsidRDefault="00645F5B" w:rsidP="00753909">
            <w:pPr>
              <w:overflowPunct w:val="0"/>
              <w:autoSpaceDE w:val="0"/>
              <w:autoSpaceDN w:val="0"/>
              <w:adjustRightInd w:val="0"/>
              <w:spacing w:after="0" w:line="256" w:lineRule="auto"/>
              <w:jc w:val="center"/>
              <w:rPr>
                <w:ins w:id="211" w:author="like (P)" w:date="2025-01-07T11:11:00Z"/>
                <w:rFonts w:ascii="Arial" w:eastAsiaTheme="minorEastAsia" w:hAnsi="Arial" w:cs="Arial"/>
                <w:sz w:val="18"/>
                <w:lang w:eastAsia="zh-CN"/>
              </w:rPr>
            </w:pPr>
            <w:ins w:id="212" w:author="like (P)" w:date="2025-01-07T11:09:00Z">
              <w:r>
                <w:rPr>
                  <w:rFonts w:ascii="Arial" w:eastAsiaTheme="minorEastAsia" w:hAnsi="Arial" w:cs="Arial" w:hint="eastAsia"/>
                  <w:sz w:val="18"/>
                  <w:lang w:eastAsia="zh-CN"/>
                </w:rPr>
                <w:t>E</w:t>
              </w:r>
              <w:r>
                <w:rPr>
                  <w:rFonts w:ascii="Arial" w:eastAsiaTheme="minorEastAsia" w:hAnsi="Arial" w:cs="Arial"/>
                  <w:sz w:val="18"/>
                  <w:lang w:eastAsia="zh-CN"/>
                </w:rPr>
                <w:t>nhanced TDL</w:t>
              </w:r>
            </w:ins>
            <w:ins w:id="213" w:author="like (P)" w:date="2025-01-07T11:11:00Z">
              <w:r>
                <w:rPr>
                  <w:rFonts w:ascii="Arial" w:eastAsiaTheme="minorEastAsia" w:hAnsi="Arial" w:cs="Arial"/>
                  <w:sz w:val="18"/>
                  <w:lang w:eastAsia="zh-CN"/>
                </w:rPr>
                <w:t>-</w:t>
              </w:r>
            </w:ins>
            <w:ins w:id="214" w:author="like (P)" w:date="2025-01-07T11:10:00Z">
              <w:r>
                <w:rPr>
                  <w:rFonts w:ascii="Arial" w:eastAsiaTheme="minorEastAsia" w:hAnsi="Arial" w:cs="Arial"/>
                  <w:sz w:val="18"/>
                  <w:lang w:eastAsia="zh-CN"/>
                </w:rPr>
                <w:t>C</w:t>
              </w:r>
            </w:ins>
            <w:ins w:id="215" w:author="like (P)" w:date="2025-01-07T11:09:00Z">
              <w:r>
                <w:rPr>
                  <w:rFonts w:ascii="Arial" w:eastAsiaTheme="minorEastAsia" w:hAnsi="Arial" w:cs="Arial"/>
                  <w:sz w:val="18"/>
                  <w:lang w:eastAsia="zh-CN"/>
                </w:rPr>
                <w:t xml:space="preserve"> channel</w:t>
              </w:r>
            </w:ins>
            <w:ins w:id="216" w:author="like (P)" w:date="2025-01-07T11:11:00Z">
              <w:r>
                <w:rPr>
                  <w:rFonts w:ascii="Arial" w:eastAsiaTheme="minorEastAsia" w:hAnsi="Arial" w:cs="Arial"/>
                  <w:sz w:val="18"/>
                  <w:lang w:eastAsia="zh-CN"/>
                </w:rPr>
                <w:t xml:space="preserve"> </w:t>
              </w:r>
            </w:ins>
          </w:p>
          <w:p w14:paraId="3F561AE6" w14:textId="3CB87D70" w:rsidR="00645F5B" w:rsidRPr="00645F5B" w:rsidRDefault="00645F5B" w:rsidP="00753909">
            <w:pPr>
              <w:overflowPunct w:val="0"/>
              <w:autoSpaceDE w:val="0"/>
              <w:autoSpaceDN w:val="0"/>
              <w:adjustRightInd w:val="0"/>
              <w:spacing w:after="0" w:line="256" w:lineRule="auto"/>
              <w:jc w:val="center"/>
              <w:rPr>
                <w:ins w:id="217" w:author="like (P)" w:date="2025-01-07T10:51:00Z"/>
                <w:rFonts w:ascii="Arial" w:eastAsiaTheme="minorEastAsia" w:hAnsi="Arial" w:cs="Arial"/>
                <w:sz w:val="18"/>
                <w:lang w:eastAsia="zh-CN"/>
              </w:rPr>
            </w:pPr>
            <w:ins w:id="218" w:author="like (P)" w:date="2025-01-07T11:18:00Z">
              <w:r>
                <w:rPr>
                  <w:rFonts w:ascii="Arial" w:eastAsiaTheme="minorEastAsia" w:hAnsi="Arial" w:cs="Arial"/>
                  <w:sz w:val="18"/>
                  <w:lang w:eastAsia="zh-CN"/>
                </w:rPr>
                <w:t>[</w:t>
              </w:r>
            </w:ins>
            <w:ins w:id="219" w:author="like (P)" w:date="2025-01-07T11:11:00Z">
              <w:r>
                <w:rPr>
                  <w:rFonts w:ascii="Arial" w:eastAsiaTheme="minorEastAsia" w:hAnsi="Arial" w:cs="Arial"/>
                  <w:sz w:val="18"/>
                  <w:lang w:eastAsia="zh-CN"/>
                </w:rPr>
                <w:t>TDL-C</w:t>
              </w:r>
            </w:ins>
            <w:ins w:id="220" w:author="like (P)" w:date="2025-01-07T11:13:00Z">
              <w:r>
                <w:rPr>
                  <w:rFonts w:ascii="Arial" w:eastAsiaTheme="minorEastAsia" w:hAnsi="Arial" w:cs="Arial"/>
                  <w:sz w:val="18"/>
                  <w:lang w:eastAsia="zh-CN"/>
                </w:rPr>
                <w:t>, XPL</w:t>
              </w:r>
            </w:ins>
            <w:ins w:id="221" w:author="like (P)" w:date="2025-01-07T11:17:00Z">
              <w:r>
                <w:rPr>
                  <w:rFonts w:ascii="Arial" w:eastAsiaTheme="minorEastAsia" w:hAnsi="Arial" w:cs="Arial"/>
                  <w:sz w:val="18"/>
                  <w:lang w:eastAsia="zh-CN"/>
                </w:rPr>
                <w:t>, H</w:t>
              </w:r>
            </w:ins>
            <w:ins w:id="222" w:author="like (P)" w:date="2025-01-07T11:13:00Z">
              <w:r>
                <w:rPr>
                  <w:rFonts w:ascii="Arial" w:eastAsiaTheme="minorEastAsia" w:hAnsi="Arial" w:cs="Arial"/>
                  <w:sz w:val="18"/>
                  <w:lang w:eastAsia="zh-CN"/>
                </w:rPr>
                <w:t>igh</w:t>
              </w:r>
            </w:ins>
            <w:ins w:id="223" w:author="like (P)" w:date="2025-01-07T11:18:00Z">
              <w:r>
                <w:rPr>
                  <w:rFonts w:ascii="Arial" w:eastAsiaTheme="minorEastAsia" w:hAnsi="Arial" w:cs="Arial"/>
                  <w:sz w:val="18"/>
                  <w:lang w:eastAsia="zh-CN"/>
                </w:rPr>
                <w:t>]</w:t>
              </w:r>
            </w:ins>
          </w:p>
        </w:tc>
      </w:tr>
      <w:tr w:rsidR="00645F5B" w:rsidRPr="00F760C5" w14:paraId="03116E7E" w14:textId="77777777" w:rsidTr="00753909">
        <w:trPr>
          <w:jc w:val="center"/>
          <w:ins w:id="224" w:author="like (P)" w:date="2025-01-07T11:10:00Z"/>
        </w:trPr>
        <w:tc>
          <w:tcPr>
            <w:tcW w:w="4021" w:type="dxa"/>
            <w:gridSpan w:val="2"/>
            <w:tcMar>
              <w:top w:w="0" w:type="dxa"/>
              <w:left w:w="108" w:type="dxa"/>
              <w:bottom w:w="0" w:type="dxa"/>
              <w:right w:w="108" w:type="dxa"/>
            </w:tcMar>
          </w:tcPr>
          <w:p w14:paraId="5DA766F2" w14:textId="31BBD1D3" w:rsidR="00645F5B" w:rsidRPr="00F760C5" w:rsidRDefault="00645F5B" w:rsidP="00645F5B">
            <w:pPr>
              <w:overflowPunct w:val="0"/>
              <w:autoSpaceDE w:val="0"/>
              <w:autoSpaceDN w:val="0"/>
              <w:adjustRightInd w:val="0"/>
              <w:spacing w:after="0" w:line="256" w:lineRule="auto"/>
              <w:rPr>
                <w:ins w:id="225" w:author="like (P)" w:date="2025-01-07T11:10:00Z"/>
                <w:rFonts w:ascii="Arial" w:hAnsi="Arial" w:cs="Arial"/>
                <w:sz w:val="18"/>
                <w:szCs w:val="18"/>
                <w:lang w:eastAsia="sv-SE"/>
              </w:rPr>
            </w:pPr>
            <w:ins w:id="226" w:author="like (P)" w:date="2025-01-07T11:10:00Z">
              <w:r w:rsidRPr="00D10C5E">
                <w:rPr>
                  <w:rFonts w:ascii="Arial" w:hAnsi="Arial" w:cs="Arial"/>
                  <w:sz w:val="18"/>
                  <w:lang w:eastAsia="sv-SE"/>
                </w:rPr>
                <w:t>UE receiver type</w:t>
              </w:r>
            </w:ins>
          </w:p>
        </w:tc>
        <w:tc>
          <w:tcPr>
            <w:tcW w:w="6442" w:type="dxa"/>
            <w:tcMar>
              <w:top w:w="0" w:type="dxa"/>
              <w:left w:w="108" w:type="dxa"/>
              <w:bottom w:w="0" w:type="dxa"/>
              <w:right w:w="108" w:type="dxa"/>
            </w:tcMar>
          </w:tcPr>
          <w:p w14:paraId="7A254693" w14:textId="0D6D6AF7" w:rsidR="00645F5B" w:rsidRPr="00F760C5" w:rsidRDefault="00645F5B" w:rsidP="00645F5B">
            <w:pPr>
              <w:overflowPunct w:val="0"/>
              <w:autoSpaceDE w:val="0"/>
              <w:autoSpaceDN w:val="0"/>
              <w:adjustRightInd w:val="0"/>
              <w:spacing w:after="0" w:line="256" w:lineRule="auto"/>
              <w:jc w:val="center"/>
              <w:rPr>
                <w:ins w:id="227" w:author="like (P)" w:date="2025-01-07T11:10:00Z"/>
                <w:rFonts w:ascii="Arial" w:hAnsi="Arial" w:cs="Arial"/>
                <w:sz w:val="18"/>
                <w:szCs w:val="18"/>
                <w:lang w:eastAsia="zh-CN"/>
              </w:rPr>
            </w:pPr>
            <w:ins w:id="228" w:author="like (P)" w:date="2025-01-07T11:10:00Z">
              <w:r>
                <w:rPr>
                  <w:rFonts w:ascii="Arial" w:hAnsi="Arial" w:cs="Arial"/>
                  <w:sz w:val="18"/>
                  <w:lang w:eastAsia="sv-SE"/>
                </w:rPr>
                <w:t>MMSE-IRC</w:t>
              </w:r>
            </w:ins>
          </w:p>
        </w:tc>
      </w:tr>
      <w:tr w:rsidR="00645F5B" w:rsidRPr="00F760C5" w14:paraId="0C839D7E" w14:textId="77777777" w:rsidTr="00753909">
        <w:trPr>
          <w:jc w:val="center"/>
          <w:ins w:id="229" w:author="like (P)" w:date="2025-01-07T11:11:00Z"/>
        </w:trPr>
        <w:tc>
          <w:tcPr>
            <w:tcW w:w="4021" w:type="dxa"/>
            <w:gridSpan w:val="2"/>
            <w:tcMar>
              <w:top w:w="0" w:type="dxa"/>
              <w:left w:w="108" w:type="dxa"/>
              <w:bottom w:w="0" w:type="dxa"/>
              <w:right w:w="108" w:type="dxa"/>
            </w:tcMar>
          </w:tcPr>
          <w:p w14:paraId="52D6C4C3" w14:textId="4EBCEFC5" w:rsidR="00645F5B" w:rsidRPr="00645F5B" w:rsidRDefault="00645F5B" w:rsidP="00645F5B">
            <w:pPr>
              <w:overflowPunct w:val="0"/>
              <w:autoSpaceDE w:val="0"/>
              <w:autoSpaceDN w:val="0"/>
              <w:adjustRightInd w:val="0"/>
              <w:spacing w:after="0" w:line="256" w:lineRule="auto"/>
              <w:rPr>
                <w:ins w:id="230" w:author="like (P)" w:date="2025-01-07T11:11:00Z"/>
                <w:rFonts w:ascii="Arial" w:eastAsiaTheme="minorEastAsia" w:hAnsi="Arial" w:cs="Arial"/>
                <w:sz w:val="18"/>
                <w:lang w:eastAsia="zh-CN"/>
              </w:rPr>
            </w:pPr>
            <w:ins w:id="231" w:author="like (P)" w:date="2025-01-07T11:11:00Z">
              <w:r>
                <w:rPr>
                  <w:rFonts w:ascii="Arial" w:eastAsiaTheme="minorEastAsia" w:hAnsi="Arial" w:cs="Arial" w:hint="eastAsia"/>
                  <w:sz w:val="18"/>
                  <w:lang w:eastAsia="zh-CN"/>
                </w:rPr>
                <w:t>T</w:t>
              </w:r>
              <w:r>
                <w:rPr>
                  <w:rFonts w:ascii="Arial" w:eastAsiaTheme="minorEastAsia" w:hAnsi="Arial" w:cs="Arial"/>
                  <w:sz w:val="18"/>
                  <w:lang w:eastAsia="zh-CN"/>
                </w:rPr>
                <w:t>est metric</w:t>
              </w:r>
            </w:ins>
          </w:p>
        </w:tc>
        <w:tc>
          <w:tcPr>
            <w:tcW w:w="6442" w:type="dxa"/>
            <w:tcMar>
              <w:top w:w="0" w:type="dxa"/>
              <w:left w:w="108" w:type="dxa"/>
              <w:bottom w:w="0" w:type="dxa"/>
              <w:right w:w="108" w:type="dxa"/>
            </w:tcMar>
          </w:tcPr>
          <w:p w14:paraId="1447408A" w14:textId="6426C460" w:rsidR="00645F5B" w:rsidRPr="00645F5B" w:rsidRDefault="00645F5B" w:rsidP="00645F5B">
            <w:pPr>
              <w:overflowPunct w:val="0"/>
              <w:autoSpaceDE w:val="0"/>
              <w:autoSpaceDN w:val="0"/>
              <w:adjustRightInd w:val="0"/>
              <w:spacing w:after="0" w:line="256" w:lineRule="auto"/>
              <w:jc w:val="center"/>
              <w:rPr>
                <w:ins w:id="232" w:author="like (P)" w:date="2025-01-07T11:11:00Z"/>
                <w:rFonts w:ascii="Arial" w:eastAsiaTheme="minorEastAsia" w:hAnsi="Arial" w:cs="Arial"/>
                <w:sz w:val="18"/>
                <w:lang w:eastAsia="zh-CN"/>
              </w:rPr>
            </w:pPr>
            <w:proofErr w:type="gramStart"/>
            <w:ins w:id="233" w:author="like (P)" w:date="2025-01-07T11:12:00Z">
              <w:r>
                <w:rPr>
                  <w:rFonts w:ascii="Arial" w:eastAsiaTheme="minorEastAsia" w:hAnsi="Arial" w:cs="Arial" w:hint="eastAsia"/>
                  <w:sz w:val="18"/>
                  <w:lang w:eastAsia="zh-CN"/>
                </w:rPr>
                <w:t>S</w:t>
              </w:r>
              <w:r>
                <w:rPr>
                  <w:rFonts w:ascii="Arial" w:eastAsiaTheme="minorEastAsia" w:hAnsi="Arial" w:cs="Arial"/>
                  <w:sz w:val="18"/>
                  <w:lang w:eastAsia="zh-CN"/>
                </w:rPr>
                <w:t>NR(</w:t>
              </w:r>
              <w:proofErr w:type="gramEnd"/>
              <w:r>
                <w:rPr>
                  <w:rFonts w:ascii="Arial" w:eastAsiaTheme="minorEastAsia" w:hAnsi="Arial" w:cs="Arial"/>
                  <w:sz w:val="18"/>
                  <w:lang w:eastAsia="zh-CN"/>
                </w:rPr>
                <w:t>dB) @ 70% of max throughput</w:t>
              </w:r>
            </w:ins>
          </w:p>
        </w:tc>
      </w:tr>
      <w:tr w:rsidR="00645F5B" w:rsidRPr="00F760C5" w14:paraId="0E1B2040" w14:textId="77777777" w:rsidTr="00753909">
        <w:trPr>
          <w:jc w:val="center"/>
          <w:ins w:id="234" w:author="like (P)" w:date="2025-01-07T10:51:00Z"/>
        </w:trPr>
        <w:tc>
          <w:tcPr>
            <w:tcW w:w="1579" w:type="dxa"/>
            <w:vMerge w:val="restart"/>
            <w:tcMar>
              <w:top w:w="0" w:type="dxa"/>
              <w:left w:w="108" w:type="dxa"/>
              <w:bottom w:w="0" w:type="dxa"/>
              <w:right w:w="108" w:type="dxa"/>
            </w:tcMar>
            <w:vAlign w:val="center"/>
          </w:tcPr>
          <w:p w14:paraId="7B18AF3F" w14:textId="77777777" w:rsidR="00645F5B" w:rsidRPr="00F760C5" w:rsidRDefault="00645F5B" w:rsidP="00753909">
            <w:pPr>
              <w:keepNext/>
              <w:keepLines/>
              <w:overflowPunct w:val="0"/>
              <w:autoSpaceDE w:val="0"/>
              <w:autoSpaceDN w:val="0"/>
              <w:adjustRightInd w:val="0"/>
              <w:spacing w:after="0" w:line="256" w:lineRule="auto"/>
              <w:jc w:val="center"/>
              <w:rPr>
                <w:ins w:id="235" w:author="like (P)" w:date="2025-01-07T10:51:00Z"/>
                <w:rFonts w:ascii="Arial" w:hAnsi="Arial" w:cs="Arial"/>
                <w:sz w:val="18"/>
                <w:szCs w:val="18"/>
                <w:lang w:eastAsia="sv-SE"/>
              </w:rPr>
            </w:pPr>
            <w:ins w:id="236" w:author="like (P)" w:date="2025-01-07T10:51:00Z">
              <w:r w:rsidRPr="00F760C5">
                <w:rPr>
                  <w:rFonts w:ascii="Arial" w:hAnsi="Arial" w:cs="Arial"/>
                  <w:sz w:val="18"/>
                  <w:szCs w:val="18"/>
                  <w:lang w:eastAsia="sv-SE"/>
                </w:rPr>
                <w:t>Channel Geometry (CDL)</w:t>
              </w:r>
            </w:ins>
          </w:p>
        </w:tc>
        <w:tc>
          <w:tcPr>
            <w:tcW w:w="2442" w:type="dxa"/>
          </w:tcPr>
          <w:p w14:paraId="7D07F77F" w14:textId="77777777" w:rsidR="00645F5B" w:rsidRPr="00F760C5" w:rsidRDefault="00645F5B" w:rsidP="00753909">
            <w:pPr>
              <w:overflowPunct w:val="0"/>
              <w:autoSpaceDE w:val="0"/>
              <w:autoSpaceDN w:val="0"/>
              <w:adjustRightInd w:val="0"/>
              <w:spacing w:after="0" w:line="256" w:lineRule="auto"/>
              <w:rPr>
                <w:ins w:id="237" w:author="like (P)" w:date="2025-01-07T10:51:00Z"/>
                <w:rFonts w:ascii="Arial" w:hAnsi="Arial" w:cs="Arial"/>
                <w:sz w:val="18"/>
                <w:lang w:eastAsia="sv-SE"/>
              </w:rPr>
            </w:pPr>
            <w:ins w:id="238" w:author="like (P)" w:date="2025-01-07T10:51:00Z">
              <w:r w:rsidRPr="00F760C5">
                <w:rPr>
                  <w:rFonts w:ascii="Arial" w:hAnsi="Arial" w:cs="Arial"/>
                  <w:sz w:val="18"/>
                  <w:lang w:eastAsia="sv-SE"/>
                </w:rPr>
                <w:t xml:space="preserve"> LCS UE</w:t>
              </w:r>
            </w:ins>
          </w:p>
        </w:tc>
        <w:tc>
          <w:tcPr>
            <w:tcW w:w="6442" w:type="dxa"/>
            <w:tcMar>
              <w:top w:w="0" w:type="dxa"/>
              <w:left w:w="108" w:type="dxa"/>
              <w:bottom w:w="0" w:type="dxa"/>
              <w:right w:w="108" w:type="dxa"/>
            </w:tcMar>
          </w:tcPr>
          <w:p w14:paraId="35AECDD4" w14:textId="77777777" w:rsidR="00645F5B" w:rsidRPr="00F760C5" w:rsidRDefault="00645F5B" w:rsidP="00753909">
            <w:pPr>
              <w:spacing w:after="120"/>
              <w:jc w:val="center"/>
              <w:rPr>
                <w:ins w:id="239" w:author="like (P)" w:date="2025-01-07T10:51:00Z"/>
                <w:rFonts w:ascii="Arial" w:hAnsi="Arial" w:cs="Arial"/>
                <w:sz w:val="18"/>
                <w:szCs w:val="18"/>
                <w:lang w:eastAsia="zh-CN"/>
              </w:rPr>
            </w:pPr>
            <w:ins w:id="240" w:author="like (P)" w:date="2025-01-07T10:51:00Z">
              <w:r w:rsidRPr="00F760C5">
                <w:rPr>
                  <w:rFonts w:ascii="Arial" w:hAnsi="Arial" w:cs="Arial"/>
                  <w:sz w:val="18"/>
                  <w:szCs w:val="18"/>
                  <w:lang w:eastAsia="zh-CN"/>
                </w:rPr>
                <w:t>α = 180°, β=0°, γ = 0°</w:t>
              </w:r>
            </w:ins>
          </w:p>
        </w:tc>
      </w:tr>
      <w:tr w:rsidR="00645F5B" w:rsidRPr="00F760C5" w14:paraId="624A1ED1" w14:textId="77777777" w:rsidTr="00753909">
        <w:trPr>
          <w:jc w:val="center"/>
          <w:ins w:id="241" w:author="like (P)" w:date="2025-01-07T10:51:00Z"/>
        </w:trPr>
        <w:tc>
          <w:tcPr>
            <w:tcW w:w="1579" w:type="dxa"/>
            <w:vMerge/>
            <w:tcMar>
              <w:top w:w="0" w:type="dxa"/>
              <w:left w:w="108" w:type="dxa"/>
              <w:bottom w:w="0" w:type="dxa"/>
              <w:right w:w="108" w:type="dxa"/>
            </w:tcMar>
          </w:tcPr>
          <w:p w14:paraId="41B0EFBF" w14:textId="77777777" w:rsidR="00645F5B" w:rsidRPr="00F760C5" w:rsidRDefault="00645F5B" w:rsidP="00753909">
            <w:pPr>
              <w:keepNext/>
              <w:keepLines/>
              <w:overflowPunct w:val="0"/>
              <w:autoSpaceDE w:val="0"/>
              <w:autoSpaceDN w:val="0"/>
              <w:adjustRightInd w:val="0"/>
              <w:spacing w:after="0" w:line="256" w:lineRule="auto"/>
              <w:rPr>
                <w:ins w:id="242" w:author="like (P)" w:date="2025-01-07T10:51:00Z"/>
                <w:rFonts w:ascii="Arial" w:hAnsi="Arial" w:cs="Arial"/>
                <w:sz w:val="18"/>
                <w:szCs w:val="18"/>
                <w:lang w:eastAsia="sv-SE"/>
              </w:rPr>
            </w:pPr>
          </w:p>
        </w:tc>
        <w:tc>
          <w:tcPr>
            <w:tcW w:w="2442" w:type="dxa"/>
          </w:tcPr>
          <w:p w14:paraId="3BEA4A94" w14:textId="77777777" w:rsidR="00645F5B" w:rsidRPr="00F760C5" w:rsidRDefault="00645F5B" w:rsidP="00753909">
            <w:pPr>
              <w:overflowPunct w:val="0"/>
              <w:autoSpaceDE w:val="0"/>
              <w:autoSpaceDN w:val="0"/>
              <w:adjustRightInd w:val="0"/>
              <w:spacing w:after="0" w:line="256" w:lineRule="auto"/>
              <w:rPr>
                <w:ins w:id="243" w:author="like (P)" w:date="2025-01-07T10:51:00Z"/>
                <w:rFonts w:ascii="Arial" w:hAnsi="Arial" w:cs="Arial"/>
                <w:sz w:val="18"/>
                <w:lang w:eastAsia="sv-SE"/>
              </w:rPr>
            </w:pPr>
            <w:ins w:id="244" w:author="like (P)" w:date="2025-01-07T10:51:00Z">
              <w:r w:rsidRPr="00F760C5">
                <w:rPr>
                  <w:rFonts w:ascii="Arial" w:hAnsi="Arial" w:cs="Arial"/>
                  <w:sz w:val="18"/>
                  <w:lang w:eastAsia="sv-SE"/>
                </w:rPr>
                <w:t xml:space="preserve">LCS </w:t>
              </w:r>
              <w:proofErr w:type="spellStart"/>
              <w:r w:rsidRPr="00F760C5">
                <w:rPr>
                  <w:rFonts w:ascii="Arial" w:hAnsi="Arial" w:cs="Arial"/>
                  <w:sz w:val="18"/>
                  <w:lang w:eastAsia="sv-SE"/>
                </w:rPr>
                <w:t>gNodeB</w:t>
              </w:r>
              <w:proofErr w:type="spellEnd"/>
            </w:ins>
          </w:p>
        </w:tc>
        <w:tc>
          <w:tcPr>
            <w:tcW w:w="6442" w:type="dxa"/>
            <w:tcMar>
              <w:top w:w="0" w:type="dxa"/>
              <w:left w:w="108" w:type="dxa"/>
              <w:bottom w:w="0" w:type="dxa"/>
              <w:right w:w="108" w:type="dxa"/>
            </w:tcMar>
          </w:tcPr>
          <w:p w14:paraId="263BE197" w14:textId="77777777" w:rsidR="00645F5B" w:rsidRPr="00F760C5" w:rsidRDefault="00645F5B" w:rsidP="00753909">
            <w:pPr>
              <w:overflowPunct w:val="0"/>
              <w:autoSpaceDE w:val="0"/>
              <w:autoSpaceDN w:val="0"/>
              <w:adjustRightInd w:val="0"/>
              <w:spacing w:after="0" w:line="256" w:lineRule="auto"/>
              <w:jc w:val="center"/>
              <w:rPr>
                <w:ins w:id="245" w:author="like (P)" w:date="2025-01-07T10:51:00Z"/>
                <w:rFonts w:ascii="Arial" w:hAnsi="Arial" w:cs="Arial"/>
                <w:sz w:val="18"/>
                <w:szCs w:val="18"/>
                <w:lang w:eastAsia="zh-CN"/>
              </w:rPr>
            </w:pPr>
            <w:ins w:id="246" w:author="like (P)" w:date="2025-01-07T10:51:00Z">
              <w:r w:rsidRPr="00F760C5">
                <w:rPr>
                  <w:rFonts w:ascii="Arial" w:hAnsi="Arial" w:cs="Arial"/>
                  <w:sz w:val="18"/>
                  <w:szCs w:val="18"/>
                  <w:lang w:eastAsia="zh-CN"/>
                </w:rPr>
                <w:t>α = 0°, β=10°, γ = 0°</w:t>
              </w:r>
            </w:ins>
          </w:p>
        </w:tc>
      </w:tr>
      <w:tr w:rsidR="00645F5B" w:rsidRPr="00F760C5" w14:paraId="055577DC" w14:textId="77777777" w:rsidTr="00753909">
        <w:trPr>
          <w:jc w:val="center"/>
          <w:ins w:id="247" w:author="like (P)" w:date="2025-01-07T10:51:00Z"/>
        </w:trPr>
        <w:tc>
          <w:tcPr>
            <w:tcW w:w="1579" w:type="dxa"/>
            <w:vMerge/>
            <w:tcMar>
              <w:top w:w="0" w:type="dxa"/>
              <w:left w:w="108" w:type="dxa"/>
              <w:bottom w:w="0" w:type="dxa"/>
              <w:right w:w="108" w:type="dxa"/>
            </w:tcMar>
          </w:tcPr>
          <w:p w14:paraId="508D2445" w14:textId="77777777" w:rsidR="00645F5B" w:rsidRPr="00F760C5" w:rsidRDefault="00645F5B" w:rsidP="00753909">
            <w:pPr>
              <w:keepNext/>
              <w:keepLines/>
              <w:overflowPunct w:val="0"/>
              <w:autoSpaceDE w:val="0"/>
              <w:autoSpaceDN w:val="0"/>
              <w:adjustRightInd w:val="0"/>
              <w:spacing w:after="0" w:line="256" w:lineRule="auto"/>
              <w:rPr>
                <w:ins w:id="248" w:author="like (P)" w:date="2025-01-07T10:51:00Z"/>
                <w:rFonts w:ascii="Arial" w:hAnsi="Arial" w:cs="Arial"/>
                <w:sz w:val="18"/>
                <w:szCs w:val="18"/>
                <w:lang w:eastAsia="sv-SE"/>
              </w:rPr>
            </w:pPr>
          </w:p>
        </w:tc>
        <w:tc>
          <w:tcPr>
            <w:tcW w:w="2442" w:type="dxa"/>
          </w:tcPr>
          <w:p w14:paraId="51B55DEE" w14:textId="77777777" w:rsidR="00645F5B" w:rsidRPr="00F760C5" w:rsidRDefault="00645F5B" w:rsidP="00753909">
            <w:pPr>
              <w:overflowPunct w:val="0"/>
              <w:autoSpaceDE w:val="0"/>
              <w:autoSpaceDN w:val="0"/>
              <w:adjustRightInd w:val="0"/>
              <w:spacing w:after="0" w:line="256" w:lineRule="auto"/>
              <w:rPr>
                <w:ins w:id="249" w:author="like (P)" w:date="2025-01-07T10:51:00Z"/>
                <w:rFonts w:ascii="Arial" w:hAnsi="Arial" w:cs="Arial"/>
                <w:sz w:val="18"/>
                <w:lang w:eastAsia="sv-SE"/>
              </w:rPr>
            </w:pPr>
            <w:ins w:id="250" w:author="like (P)" w:date="2025-01-07T10:51:00Z">
              <w:r w:rsidRPr="00F760C5">
                <w:rPr>
                  <w:rFonts w:ascii="Arial" w:hAnsi="Arial" w:cs="Arial"/>
                  <w:sz w:val="18"/>
                  <w:lang w:eastAsia="sv-SE"/>
                </w:rPr>
                <w:t>GCS UE</w:t>
              </w:r>
            </w:ins>
          </w:p>
        </w:tc>
        <w:tc>
          <w:tcPr>
            <w:tcW w:w="6442" w:type="dxa"/>
            <w:tcMar>
              <w:top w:w="0" w:type="dxa"/>
              <w:left w:w="108" w:type="dxa"/>
              <w:bottom w:w="0" w:type="dxa"/>
              <w:right w:w="108" w:type="dxa"/>
            </w:tcMar>
          </w:tcPr>
          <w:p w14:paraId="21FD1684" w14:textId="1FBEF5D9" w:rsidR="00645F5B" w:rsidRPr="00645F5B" w:rsidRDefault="00645F5B" w:rsidP="00645F5B">
            <w:pPr>
              <w:spacing w:after="120"/>
              <w:jc w:val="center"/>
              <w:rPr>
                <w:ins w:id="251" w:author="like (P)" w:date="2025-01-07T10:51:00Z"/>
                <w:rFonts w:ascii="Arial" w:eastAsiaTheme="minorEastAsia" w:hAnsi="Arial" w:cs="Arial"/>
                <w:sz w:val="18"/>
                <w:szCs w:val="18"/>
                <w:lang w:eastAsia="zh-CN"/>
              </w:rPr>
            </w:pPr>
            <w:ins w:id="252" w:author="like (P)" w:date="2025-01-07T10:51:00Z">
              <w:r w:rsidRPr="00F760C5">
                <w:rPr>
                  <w:rFonts w:ascii="Arial" w:hAnsi="Arial" w:cs="Arial"/>
                  <w:sz w:val="18"/>
                  <w:szCs w:val="18"/>
                  <w:lang w:eastAsia="zh-CN"/>
                </w:rPr>
                <w:t>Height = 1.5 m; Azimuth = 0; X Coordinate = 100 m</w:t>
              </w:r>
            </w:ins>
          </w:p>
        </w:tc>
      </w:tr>
      <w:tr w:rsidR="00645F5B" w:rsidRPr="00F760C5" w14:paraId="190AAACF" w14:textId="77777777" w:rsidTr="00753909">
        <w:trPr>
          <w:jc w:val="center"/>
          <w:ins w:id="253" w:author="like (P)" w:date="2025-01-07T10:51:00Z"/>
        </w:trPr>
        <w:tc>
          <w:tcPr>
            <w:tcW w:w="1579" w:type="dxa"/>
            <w:vMerge/>
            <w:tcMar>
              <w:top w:w="0" w:type="dxa"/>
              <w:left w:w="108" w:type="dxa"/>
              <w:bottom w:w="0" w:type="dxa"/>
              <w:right w:w="108" w:type="dxa"/>
            </w:tcMar>
          </w:tcPr>
          <w:p w14:paraId="3AE3E559" w14:textId="77777777" w:rsidR="00645F5B" w:rsidRPr="00F760C5" w:rsidRDefault="00645F5B" w:rsidP="00753909">
            <w:pPr>
              <w:keepNext/>
              <w:keepLines/>
              <w:overflowPunct w:val="0"/>
              <w:autoSpaceDE w:val="0"/>
              <w:autoSpaceDN w:val="0"/>
              <w:adjustRightInd w:val="0"/>
              <w:spacing w:after="0" w:line="256" w:lineRule="auto"/>
              <w:rPr>
                <w:ins w:id="254" w:author="like (P)" w:date="2025-01-07T10:51:00Z"/>
                <w:rFonts w:ascii="Arial" w:hAnsi="Arial" w:cs="Arial"/>
                <w:sz w:val="18"/>
                <w:szCs w:val="18"/>
                <w:lang w:eastAsia="sv-SE"/>
              </w:rPr>
            </w:pPr>
          </w:p>
        </w:tc>
        <w:tc>
          <w:tcPr>
            <w:tcW w:w="2442" w:type="dxa"/>
          </w:tcPr>
          <w:p w14:paraId="53E26A89" w14:textId="77777777" w:rsidR="00645F5B" w:rsidRPr="00F760C5" w:rsidRDefault="00645F5B" w:rsidP="00753909">
            <w:pPr>
              <w:overflowPunct w:val="0"/>
              <w:autoSpaceDE w:val="0"/>
              <w:autoSpaceDN w:val="0"/>
              <w:adjustRightInd w:val="0"/>
              <w:spacing w:after="0" w:line="256" w:lineRule="auto"/>
              <w:rPr>
                <w:ins w:id="255" w:author="like (P)" w:date="2025-01-07T10:51:00Z"/>
                <w:rFonts w:ascii="Arial" w:hAnsi="Arial" w:cs="Arial"/>
                <w:sz w:val="18"/>
                <w:lang w:eastAsia="sv-SE"/>
              </w:rPr>
            </w:pPr>
            <w:ins w:id="256" w:author="like (P)" w:date="2025-01-07T10:51:00Z">
              <w:r w:rsidRPr="00F760C5">
                <w:rPr>
                  <w:rFonts w:ascii="Arial" w:hAnsi="Arial" w:cs="Arial"/>
                  <w:sz w:val="18"/>
                  <w:lang w:eastAsia="sv-SE"/>
                </w:rPr>
                <w:t xml:space="preserve">GCS </w:t>
              </w:r>
              <w:proofErr w:type="spellStart"/>
              <w:r w:rsidRPr="00F760C5">
                <w:rPr>
                  <w:rFonts w:ascii="Arial" w:hAnsi="Arial" w:cs="Arial"/>
                  <w:sz w:val="18"/>
                  <w:lang w:eastAsia="sv-SE"/>
                </w:rPr>
                <w:t>gNodeB</w:t>
              </w:r>
              <w:proofErr w:type="spellEnd"/>
            </w:ins>
          </w:p>
        </w:tc>
        <w:tc>
          <w:tcPr>
            <w:tcW w:w="6442" w:type="dxa"/>
            <w:tcMar>
              <w:top w:w="0" w:type="dxa"/>
              <w:left w:w="108" w:type="dxa"/>
              <w:bottom w:w="0" w:type="dxa"/>
              <w:right w:w="108" w:type="dxa"/>
            </w:tcMar>
          </w:tcPr>
          <w:p w14:paraId="088608C2" w14:textId="3F8300B5" w:rsidR="00645F5B" w:rsidRPr="00645F5B" w:rsidRDefault="00645F5B" w:rsidP="00645F5B">
            <w:pPr>
              <w:spacing w:after="120"/>
              <w:jc w:val="center"/>
              <w:rPr>
                <w:ins w:id="257" w:author="like (P)" w:date="2025-01-07T10:51:00Z"/>
                <w:rFonts w:ascii="Arial" w:eastAsiaTheme="minorEastAsia" w:hAnsi="Arial" w:cs="Arial"/>
                <w:sz w:val="18"/>
                <w:szCs w:val="18"/>
                <w:lang w:eastAsia="zh-CN"/>
              </w:rPr>
            </w:pPr>
            <w:ins w:id="258" w:author="like (P)" w:date="2025-01-07T10:51:00Z">
              <w:r w:rsidRPr="00F760C5">
                <w:rPr>
                  <w:rFonts w:ascii="Arial" w:hAnsi="Arial" w:cs="Arial"/>
                  <w:sz w:val="18"/>
                  <w:szCs w:val="18"/>
                  <w:lang w:eastAsia="zh-CN"/>
                </w:rPr>
                <w:t>Height = 25 m; Azimuth = 0; X Coordinate = 0 m</w:t>
              </w:r>
            </w:ins>
          </w:p>
        </w:tc>
      </w:tr>
      <w:tr w:rsidR="00645F5B" w:rsidRPr="00F760C5" w14:paraId="60262967" w14:textId="77777777" w:rsidTr="00753909">
        <w:trPr>
          <w:jc w:val="center"/>
          <w:ins w:id="259" w:author="like (P)" w:date="2025-01-07T10:51:00Z"/>
        </w:trPr>
        <w:tc>
          <w:tcPr>
            <w:tcW w:w="1579" w:type="dxa"/>
            <w:vMerge/>
            <w:tcMar>
              <w:top w:w="0" w:type="dxa"/>
              <w:left w:w="108" w:type="dxa"/>
              <w:bottom w:w="0" w:type="dxa"/>
              <w:right w:w="108" w:type="dxa"/>
            </w:tcMar>
          </w:tcPr>
          <w:p w14:paraId="494780BE" w14:textId="77777777" w:rsidR="00645F5B" w:rsidRPr="00F760C5" w:rsidRDefault="00645F5B" w:rsidP="00753909">
            <w:pPr>
              <w:keepNext/>
              <w:keepLines/>
              <w:overflowPunct w:val="0"/>
              <w:autoSpaceDE w:val="0"/>
              <w:autoSpaceDN w:val="0"/>
              <w:adjustRightInd w:val="0"/>
              <w:spacing w:after="0" w:line="256" w:lineRule="auto"/>
              <w:rPr>
                <w:ins w:id="260" w:author="like (P)" w:date="2025-01-07T10:51:00Z"/>
                <w:rFonts w:ascii="Arial" w:hAnsi="Arial" w:cs="Arial"/>
                <w:sz w:val="18"/>
                <w:szCs w:val="18"/>
                <w:lang w:eastAsia="sv-SE"/>
              </w:rPr>
            </w:pPr>
          </w:p>
        </w:tc>
        <w:tc>
          <w:tcPr>
            <w:tcW w:w="2442" w:type="dxa"/>
          </w:tcPr>
          <w:p w14:paraId="5722E60B" w14:textId="77777777" w:rsidR="00645F5B" w:rsidRPr="00F760C5" w:rsidRDefault="00645F5B" w:rsidP="00753909">
            <w:pPr>
              <w:overflowPunct w:val="0"/>
              <w:autoSpaceDE w:val="0"/>
              <w:autoSpaceDN w:val="0"/>
              <w:adjustRightInd w:val="0"/>
              <w:spacing w:after="0" w:line="256" w:lineRule="auto"/>
              <w:rPr>
                <w:ins w:id="261" w:author="like (P)" w:date="2025-01-07T10:51:00Z"/>
                <w:rFonts w:ascii="Arial" w:hAnsi="Arial" w:cs="Arial"/>
                <w:sz w:val="18"/>
                <w:lang w:eastAsia="sv-SE"/>
              </w:rPr>
            </w:pPr>
            <w:ins w:id="262" w:author="like (P)" w:date="2025-01-07T10:51:00Z">
              <w:r w:rsidRPr="00F760C5">
                <w:rPr>
                  <w:rFonts w:ascii="Arial" w:hAnsi="Arial" w:cs="Arial"/>
                  <w:sz w:val="18"/>
                  <w:lang w:eastAsia="sv-SE"/>
                </w:rPr>
                <w:t>BS Antenna Polarisation</w:t>
              </w:r>
            </w:ins>
          </w:p>
        </w:tc>
        <w:tc>
          <w:tcPr>
            <w:tcW w:w="6442" w:type="dxa"/>
            <w:tcMar>
              <w:top w:w="0" w:type="dxa"/>
              <w:left w:w="108" w:type="dxa"/>
              <w:bottom w:w="0" w:type="dxa"/>
              <w:right w:w="108" w:type="dxa"/>
            </w:tcMar>
          </w:tcPr>
          <w:p w14:paraId="70E018D9" w14:textId="0CBD137D" w:rsidR="00645F5B" w:rsidRPr="00645F5B" w:rsidRDefault="00645F5B" w:rsidP="00753909">
            <w:pPr>
              <w:spacing w:after="120"/>
              <w:jc w:val="center"/>
              <w:rPr>
                <w:ins w:id="263" w:author="like (P)" w:date="2025-01-07T10:51:00Z"/>
                <w:rFonts w:ascii="Arial" w:eastAsiaTheme="minorEastAsia" w:hAnsi="Arial" w:cs="Arial"/>
                <w:sz w:val="18"/>
                <w:szCs w:val="18"/>
                <w:lang w:eastAsia="zh-CN"/>
              </w:rPr>
            </w:pPr>
            <w:ins w:id="264" w:author="like (P)" w:date="2025-01-07T11:15:00Z">
              <w:r>
                <w:rPr>
                  <w:rFonts w:ascii="Arial" w:eastAsiaTheme="minorEastAsia" w:hAnsi="Arial" w:cs="Arial" w:hint="eastAsia"/>
                  <w:sz w:val="18"/>
                  <w:szCs w:val="18"/>
                  <w:lang w:eastAsia="zh-CN"/>
                </w:rPr>
                <w:t>C</w:t>
              </w:r>
              <w:r>
                <w:rPr>
                  <w:rFonts w:ascii="Arial" w:eastAsiaTheme="minorEastAsia" w:hAnsi="Arial" w:cs="Arial"/>
                  <w:sz w:val="18"/>
                  <w:szCs w:val="18"/>
                  <w:lang w:eastAsia="zh-CN"/>
                </w:rPr>
                <w:t xml:space="preserve">ross Polarized </w:t>
              </w:r>
            </w:ins>
            <w:ins w:id="265" w:author="like (P)" w:date="2025-01-07T11:16:00Z">
              <w:r>
                <w:rPr>
                  <w:rFonts w:ascii="Arial" w:eastAsiaTheme="minorEastAsia" w:hAnsi="Arial" w:cs="Arial"/>
                  <w:sz w:val="18"/>
                  <w:szCs w:val="18"/>
                  <w:lang w:eastAsia="zh-CN"/>
                </w:rPr>
                <w:t xml:space="preserve">antenna elements with </w:t>
              </w:r>
              <w:r w:rsidRPr="00645F5B">
                <w:rPr>
                  <w:rFonts w:ascii="Arial" w:eastAsiaTheme="minorEastAsia" w:hAnsi="Arial" w:cs="Arial"/>
                  <w:sz w:val="18"/>
                  <w:szCs w:val="18"/>
                  <w:lang w:eastAsia="zh-CN"/>
                </w:rPr>
                <w:t>+/-45 degrees polarization slant angles</w:t>
              </w:r>
            </w:ins>
          </w:p>
        </w:tc>
      </w:tr>
      <w:tr w:rsidR="00645F5B" w:rsidRPr="00F760C5" w14:paraId="3A6AA792" w14:textId="77777777" w:rsidTr="00753909">
        <w:trPr>
          <w:jc w:val="center"/>
          <w:ins w:id="266" w:author="like (P)" w:date="2025-01-07T10:51:00Z"/>
        </w:trPr>
        <w:tc>
          <w:tcPr>
            <w:tcW w:w="1579" w:type="dxa"/>
            <w:vMerge/>
            <w:tcMar>
              <w:top w:w="0" w:type="dxa"/>
              <w:left w:w="108" w:type="dxa"/>
              <w:bottom w:w="0" w:type="dxa"/>
              <w:right w:w="108" w:type="dxa"/>
            </w:tcMar>
          </w:tcPr>
          <w:p w14:paraId="330F35E7" w14:textId="77777777" w:rsidR="00645F5B" w:rsidRPr="00F760C5" w:rsidRDefault="00645F5B" w:rsidP="00753909">
            <w:pPr>
              <w:keepNext/>
              <w:keepLines/>
              <w:overflowPunct w:val="0"/>
              <w:autoSpaceDE w:val="0"/>
              <w:autoSpaceDN w:val="0"/>
              <w:adjustRightInd w:val="0"/>
              <w:spacing w:after="0" w:line="256" w:lineRule="auto"/>
              <w:rPr>
                <w:ins w:id="267" w:author="like (P)" w:date="2025-01-07T10:51:00Z"/>
                <w:rFonts w:ascii="Arial" w:hAnsi="Arial" w:cs="Arial"/>
                <w:sz w:val="18"/>
                <w:szCs w:val="18"/>
                <w:lang w:eastAsia="sv-SE"/>
              </w:rPr>
            </w:pPr>
          </w:p>
        </w:tc>
        <w:tc>
          <w:tcPr>
            <w:tcW w:w="2442" w:type="dxa"/>
          </w:tcPr>
          <w:p w14:paraId="69939E74" w14:textId="77777777" w:rsidR="00645F5B" w:rsidRPr="00F760C5" w:rsidRDefault="00645F5B" w:rsidP="00753909">
            <w:pPr>
              <w:overflowPunct w:val="0"/>
              <w:autoSpaceDE w:val="0"/>
              <w:autoSpaceDN w:val="0"/>
              <w:adjustRightInd w:val="0"/>
              <w:spacing w:after="0" w:line="256" w:lineRule="auto"/>
              <w:rPr>
                <w:ins w:id="268" w:author="like (P)" w:date="2025-01-07T10:51:00Z"/>
                <w:rFonts w:ascii="Arial" w:hAnsi="Arial" w:cs="Arial"/>
                <w:sz w:val="18"/>
                <w:lang w:eastAsia="sv-SE"/>
              </w:rPr>
            </w:pPr>
            <w:ins w:id="269" w:author="like (P)" w:date="2025-01-07T10:51:00Z">
              <w:r w:rsidRPr="00F760C5">
                <w:rPr>
                  <w:rFonts w:ascii="Arial" w:hAnsi="Arial" w:cs="Arial"/>
                  <w:sz w:val="18"/>
                  <w:lang w:eastAsia="sv-SE"/>
                </w:rPr>
                <w:t>BS Radiation Pattern</w:t>
              </w:r>
            </w:ins>
          </w:p>
        </w:tc>
        <w:tc>
          <w:tcPr>
            <w:tcW w:w="6442" w:type="dxa"/>
            <w:tcMar>
              <w:top w:w="0" w:type="dxa"/>
              <w:left w:w="108" w:type="dxa"/>
              <w:bottom w:w="0" w:type="dxa"/>
              <w:right w:w="108" w:type="dxa"/>
            </w:tcMar>
          </w:tcPr>
          <w:p w14:paraId="5F32C98A" w14:textId="1EFA4BF3" w:rsidR="00645F5B" w:rsidRPr="00F760C5" w:rsidRDefault="00645F5B" w:rsidP="00753909">
            <w:pPr>
              <w:spacing w:after="120"/>
              <w:jc w:val="center"/>
              <w:rPr>
                <w:ins w:id="270" w:author="like (P)" w:date="2025-01-07T10:51:00Z"/>
                <w:rFonts w:ascii="Arial" w:hAnsi="Arial" w:cs="Arial"/>
                <w:sz w:val="18"/>
                <w:szCs w:val="18"/>
                <w:lang w:eastAsia="zh-CN"/>
              </w:rPr>
            </w:pPr>
            <w:ins w:id="271" w:author="like (P)" w:date="2025-01-07T11:14:00Z">
              <w:r>
                <w:rPr>
                  <w:rFonts w:ascii="Arial" w:hAnsi="Arial" w:cs="Arial"/>
                  <w:sz w:val="18"/>
                  <w:szCs w:val="18"/>
                  <w:lang w:eastAsia="ko-KR"/>
                </w:rPr>
                <w:t>Defined</w:t>
              </w:r>
            </w:ins>
            <w:ins w:id="272" w:author="like (P)" w:date="2025-01-07T10:51:00Z">
              <w:r w:rsidRPr="00F760C5">
                <w:rPr>
                  <w:rFonts w:ascii="Arial" w:hAnsi="Arial" w:cs="Arial"/>
                  <w:sz w:val="18"/>
                  <w:szCs w:val="18"/>
                  <w:lang w:eastAsia="ko-KR"/>
                </w:rPr>
                <w:t xml:space="preserve"> Table 7.3-1</w:t>
              </w:r>
            </w:ins>
            <w:ins w:id="273" w:author="like (P)" w:date="2025-01-07T11:13:00Z">
              <w:r>
                <w:rPr>
                  <w:rFonts w:ascii="Arial" w:hAnsi="Arial" w:cs="Arial"/>
                  <w:sz w:val="18"/>
                  <w:szCs w:val="18"/>
                  <w:lang w:eastAsia="ko-KR"/>
                </w:rPr>
                <w:t xml:space="preserve"> in </w:t>
              </w:r>
            </w:ins>
            <w:ins w:id="274" w:author="like (P)" w:date="2025-01-07T11:14:00Z">
              <w:r>
                <w:rPr>
                  <w:rFonts w:ascii="Arial" w:hAnsi="Arial" w:cs="Arial"/>
                  <w:sz w:val="18"/>
                  <w:szCs w:val="18"/>
                  <w:lang w:eastAsia="ko-KR"/>
                </w:rPr>
                <w:t xml:space="preserve">TS </w:t>
              </w:r>
            </w:ins>
            <w:ins w:id="275" w:author="like (P)" w:date="2025-01-07T11:13:00Z">
              <w:r>
                <w:rPr>
                  <w:rFonts w:ascii="Arial" w:hAnsi="Arial" w:cs="Arial"/>
                  <w:sz w:val="18"/>
                  <w:szCs w:val="18"/>
                  <w:lang w:eastAsia="ko-KR"/>
                </w:rPr>
                <w:t>38.901</w:t>
              </w:r>
            </w:ins>
          </w:p>
        </w:tc>
      </w:tr>
      <w:tr w:rsidR="00645F5B" w:rsidRPr="00F760C5" w14:paraId="54B43CFA" w14:textId="77777777" w:rsidTr="00753909">
        <w:trPr>
          <w:jc w:val="center"/>
          <w:ins w:id="276" w:author="like (P)" w:date="2025-01-07T10:51:00Z"/>
        </w:trPr>
        <w:tc>
          <w:tcPr>
            <w:tcW w:w="1579" w:type="dxa"/>
            <w:vMerge/>
            <w:tcMar>
              <w:top w:w="0" w:type="dxa"/>
              <w:left w:w="108" w:type="dxa"/>
              <w:bottom w:w="0" w:type="dxa"/>
              <w:right w:w="108" w:type="dxa"/>
            </w:tcMar>
          </w:tcPr>
          <w:p w14:paraId="28AB7038" w14:textId="77777777" w:rsidR="00645F5B" w:rsidRPr="00F760C5" w:rsidRDefault="00645F5B" w:rsidP="00753909">
            <w:pPr>
              <w:keepNext/>
              <w:keepLines/>
              <w:overflowPunct w:val="0"/>
              <w:autoSpaceDE w:val="0"/>
              <w:autoSpaceDN w:val="0"/>
              <w:adjustRightInd w:val="0"/>
              <w:spacing w:after="0" w:line="256" w:lineRule="auto"/>
              <w:rPr>
                <w:ins w:id="277" w:author="like (P)" w:date="2025-01-07T10:51:00Z"/>
                <w:rFonts w:ascii="Arial" w:hAnsi="Arial" w:cs="Arial"/>
                <w:sz w:val="18"/>
                <w:szCs w:val="18"/>
                <w:lang w:eastAsia="sv-SE"/>
              </w:rPr>
            </w:pPr>
          </w:p>
        </w:tc>
        <w:tc>
          <w:tcPr>
            <w:tcW w:w="2442" w:type="dxa"/>
          </w:tcPr>
          <w:p w14:paraId="53FCE890" w14:textId="77777777" w:rsidR="00645F5B" w:rsidRPr="00F760C5" w:rsidRDefault="00645F5B" w:rsidP="00753909">
            <w:pPr>
              <w:overflowPunct w:val="0"/>
              <w:autoSpaceDE w:val="0"/>
              <w:autoSpaceDN w:val="0"/>
              <w:adjustRightInd w:val="0"/>
              <w:spacing w:after="0" w:line="256" w:lineRule="auto"/>
              <w:rPr>
                <w:ins w:id="278" w:author="like (P)" w:date="2025-01-07T10:51:00Z"/>
                <w:rFonts w:ascii="Arial" w:hAnsi="Arial" w:cs="Arial"/>
                <w:sz w:val="18"/>
                <w:lang w:eastAsia="sv-SE"/>
              </w:rPr>
            </w:pPr>
            <w:ins w:id="279" w:author="like (P)" w:date="2025-01-07T10:51:00Z">
              <w:r w:rsidRPr="00F760C5">
                <w:rPr>
                  <w:rFonts w:ascii="Arial" w:hAnsi="Arial" w:cs="Arial"/>
                  <w:sz w:val="18"/>
                  <w:lang w:eastAsia="sv-SE"/>
                </w:rPr>
                <w:t>UE Antenna Polarisation</w:t>
              </w:r>
            </w:ins>
          </w:p>
        </w:tc>
        <w:tc>
          <w:tcPr>
            <w:tcW w:w="6442" w:type="dxa"/>
            <w:tcMar>
              <w:top w:w="0" w:type="dxa"/>
              <w:left w:w="108" w:type="dxa"/>
              <w:bottom w:w="0" w:type="dxa"/>
              <w:right w:w="108" w:type="dxa"/>
            </w:tcMar>
          </w:tcPr>
          <w:p w14:paraId="2872BC72" w14:textId="092C09FF" w:rsidR="00645F5B" w:rsidRPr="00F760C5" w:rsidRDefault="00645F5B" w:rsidP="00753909">
            <w:pPr>
              <w:spacing w:after="120"/>
              <w:jc w:val="center"/>
              <w:rPr>
                <w:ins w:id="280" w:author="like (P)" w:date="2025-01-07T10:51:00Z"/>
                <w:rFonts w:ascii="Arial" w:hAnsi="Arial" w:cs="Arial"/>
                <w:sz w:val="18"/>
                <w:szCs w:val="18"/>
                <w:lang w:eastAsia="zh-CN"/>
              </w:rPr>
            </w:pPr>
            <w:ins w:id="281" w:author="like (P)" w:date="2025-01-07T11:16:00Z">
              <w:r w:rsidRPr="00645F5B">
                <w:rPr>
                  <w:rFonts w:ascii="Arial" w:hAnsi="Arial" w:cs="Arial"/>
                  <w:sz w:val="18"/>
                  <w:szCs w:val="18"/>
                  <w:lang w:eastAsia="zh-CN"/>
                </w:rPr>
                <w:t>cross-polarized antenna elements with +90/0 degrees polarization slant angles</w:t>
              </w:r>
            </w:ins>
          </w:p>
        </w:tc>
      </w:tr>
      <w:tr w:rsidR="00645F5B" w:rsidRPr="00F760C5" w14:paraId="04632F41" w14:textId="77777777" w:rsidTr="00753909">
        <w:trPr>
          <w:jc w:val="center"/>
          <w:ins w:id="282" w:author="like (P)" w:date="2025-01-07T10:51:00Z"/>
        </w:trPr>
        <w:tc>
          <w:tcPr>
            <w:tcW w:w="1579" w:type="dxa"/>
            <w:vMerge/>
            <w:tcMar>
              <w:top w:w="0" w:type="dxa"/>
              <w:left w:w="108" w:type="dxa"/>
              <w:bottom w:w="0" w:type="dxa"/>
              <w:right w:w="108" w:type="dxa"/>
            </w:tcMar>
          </w:tcPr>
          <w:p w14:paraId="21941B50" w14:textId="77777777" w:rsidR="00645F5B" w:rsidRPr="00F760C5" w:rsidRDefault="00645F5B" w:rsidP="00753909">
            <w:pPr>
              <w:keepNext/>
              <w:keepLines/>
              <w:overflowPunct w:val="0"/>
              <w:autoSpaceDE w:val="0"/>
              <w:autoSpaceDN w:val="0"/>
              <w:adjustRightInd w:val="0"/>
              <w:spacing w:after="0" w:line="256" w:lineRule="auto"/>
              <w:rPr>
                <w:ins w:id="283" w:author="like (P)" w:date="2025-01-07T10:51:00Z"/>
                <w:rFonts w:ascii="Arial" w:hAnsi="Arial" w:cs="Arial"/>
                <w:sz w:val="18"/>
                <w:szCs w:val="18"/>
                <w:lang w:eastAsia="sv-SE"/>
              </w:rPr>
            </w:pPr>
          </w:p>
        </w:tc>
        <w:tc>
          <w:tcPr>
            <w:tcW w:w="2442" w:type="dxa"/>
          </w:tcPr>
          <w:p w14:paraId="49E89365" w14:textId="77777777" w:rsidR="00645F5B" w:rsidRPr="00F760C5" w:rsidRDefault="00645F5B" w:rsidP="00753909">
            <w:pPr>
              <w:overflowPunct w:val="0"/>
              <w:autoSpaceDE w:val="0"/>
              <w:autoSpaceDN w:val="0"/>
              <w:adjustRightInd w:val="0"/>
              <w:spacing w:after="0" w:line="256" w:lineRule="auto"/>
              <w:rPr>
                <w:ins w:id="284" w:author="like (P)" w:date="2025-01-07T10:51:00Z"/>
                <w:rFonts w:ascii="Arial" w:hAnsi="Arial" w:cs="Arial"/>
                <w:sz w:val="18"/>
                <w:lang w:eastAsia="sv-SE"/>
              </w:rPr>
            </w:pPr>
            <w:ins w:id="285" w:author="like (P)" w:date="2025-01-07T10:51:00Z">
              <w:r w:rsidRPr="00F760C5">
                <w:rPr>
                  <w:rFonts w:ascii="Arial" w:hAnsi="Arial" w:cs="Arial"/>
                  <w:sz w:val="18"/>
                  <w:lang w:eastAsia="sv-SE"/>
                </w:rPr>
                <w:t>UE Antenna Radiation Pattern</w:t>
              </w:r>
            </w:ins>
          </w:p>
        </w:tc>
        <w:tc>
          <w:tcPr>
            <w:tcW w:w="6442" w:type="dxa"/>
            <w:tcMar>
              <w:top w:w="0" w:type="dxa"/>
              <w:left w:w="108" w:type="dxa"/>
              <w:bottom w:w="0" w:type="dxa"/>
              <w:right w:w="108" w:type="dxa"/>
            </w:tcMar>
          </w:tcPr>
          <w:p w14:paraId="7A6B6088" w14:textId="77777777" w:rsidR="00645F5B" w:rsidRPr="00F760C5" w:rsidRDefault="00645F5B" w:rsidP="00753909">
            <w:pPr>
              <w:spacing w:after="120"/>
              <w:jc w:val="center"/>
              <w:rPr>
                <w:ins w:id="286" w:author="like (P)" w:date="2025-01-07T10:51:00Z"/>
                <w:rFonts w:ascii="Arial" w:hAnsi="Arial" w:cs="Arial"/>
                <w:sz w:val="18"/>
                <w:szCs w:val="18"/>
                <w:lang w:eastAsia="zh-CN"/>
              </w:rPr>
            </w:pPr>
            <w:ins w:id="287" w:author="like (P)" w:date="2025-01-07T10:51:00Z">
              <w:r w:rsidRPr="00F760C5">
                <w:rPr>
                  <w:rFonts w:ascii="Arial" w:hAnsi="Arial" w:cs="Arial"/>
                  <w:sz w:val="18"/>
                  <w:szCs w:val="18"/>
                  <w:lang w:eastAsia="zh-CN"/>
                </w:rPr>
                <w:t>Om</w:t>
              </w:r>
              <w:r>
                <w:rPr>
                  <w:rFonts w:ascii="Arial" w:hAnsi="Arial" w:cs="Arial"/>
                  <w:sz w:val="18"/>
                  <w:szCs w:val="18"/>
                  <w:lang w:eastAsia="zh-CN"/>
                </w:rPr>
                <w:t>n</w:t>
              </w:r>
              <w:r w:rsidRPr="00F760C5">
                <w:rPr>
                  <w:rFonts w:ascii="Arial" w:hAnsi="Arial" w:cs="Arial"/>
                  <w:sz w:val="18"/>
                  <w:szCs w:val="18"/>
                  <w:lang w:eastAsia="zh-CN"/>
                </w:rPr>
                <w:t>idirectional</w:t>
              </w:r>
            </w:ins>
          </w:p>
        </w:tc>
      </w:tr>
      <w:tr w:rsidR="00645F5B" w:rsidRPr="00F760C5" w14:paraId="74F2E5CC" w14:textId="77777777" w:rsidTr="00753909">
        <w:trPr>
          <w:jc w:val="center"/>
          <w:ins w:id="288" w:author="like (P)" w:date="2025-01-07T10:51:00Z"/>
        </w:trPr>
        <w:tc>
          <w:tcPr>
            <w:tcW w:w="1579" w:type="dxa"/>
            <w:vMerge/>
            <w:tcMar>
              <w:top w:w="0" w:type="dxa"/>
              <w:left w:w="108" w:type="dxa"/>
              <w:bottom w:w="0" w:type="dxa"/>
              <w:right w:w="108" w:type="dxa"/>
            </w:tcMar>
          </w:tcPr>
          <w:p w14:paraId="6C188F2D" w14:textId="77777777" w:rsidR="00645F5B" w:rsidRPr="00F760C5" w:rsidRDefault="00645F5B" w:rsidP="00753909">
            <w:pPr>
              <w:keepNext/>
              <w:keepLines/>
              <w:overflowPunct w:val="0"/>
              <w:autoSpaceDE w:val="0"/>
              <w:autoSpaceDN w:val="0"/>
              <w:adjustRightInd w:val="0"/>
              <w:spacing w:after="0" w:line="256" w:lineRule="auto"/>
              <w:rPr>
                <w:ins w:id="289" w:author="like (P)" w:date="2025-01-07T10:51:00Z"/>
                <w:rFonts w:ascii="Arial" w:hAnsi="Arial" w:cs="Arial"/>
                <w:sz w:val="18"/>
                <w:szCs w:val="18"/>
                <w:lang w:eastAsia="sv-SE"/>
              </w:rPr>
            </w:pPr>
          </w:p>
        </w:tc>
        <w:tc>
          <w:tcPr>
            <w:tcW w:w="2442" w:type="dxa"/>
          </w:tcPr>
          <w:p w14:paraId="0539A4E4" w14:textId="77777777" w:rsidR="00645F5B" w:rsidRPr="00F760C5" w:rsidRDefault="00645F5B" w:rsidP="00753909">
            <w:pPr>
              <w:overflowPunct w:val="0"/>
              <w:autoSpaceDE w:val="0"/>
              <w:autoSpaceDN w:val="0"/>
              <w:adjustRightInd w:val="0"/>
              <w:spacing w:after="0" w:line="256" w:lineRule="auto"/>
              <w:rPr>
                <w:ins w:id="290" w:author="like (P)" w:date="2025-01-07T10:51:00Z"/>
                <w:rFonts w:ascii="Arial" w:hAnsi="Arial" w:cs="Arial"/>
                <w:sz w:val="18"/>
                <w:lang w:eastAsia="sv-SE"/>
              </w:rPr>
            </w:pPr>
            <w:ins w:id="291" w:author="like (P)" w:date="2025-01-07T10:51:00Z">
              <w:r>
                <w:rPr>
                  <w:rFonts w:ascii="Arial" w:hAnsi="Arial" w:cs="Arial"/>
                  <w:sz w:val="18"/>
                  <w:lang w:eastAsia="sv-SE"/>
                </w:rPr>
                <w:t>Antenna Panel Placement</w:t>
              </w:r>
            </w:ins>
          </w:p>
        </w:tc>
        <w:tc>
          <w:tcPr>
            <w:tcW w:w="6442" w:type="dxa"/>
            <w:tcMar>
              <w:top w:w="0" w:type="dxa"/>
              <w:left w:w="108" w:type="dxa"/>
              <w:bottom w:w="0" w:type="dxa"/>
              <w:right w:w="108" w:type="dxa"/>
            </w:tcMar>
          </w:tcPr>
          <w:p w14:paraId="0F7775E7" w14:textId="77777777" w:rsidR="00645F5B" w:rsidRPr="00F760C5" w:rsidRDefault="00645F5B" w:rsidP="00753909">
            <w:pPr>
              <w:spacing w:after="120"/>
              <w:jc w:val="center"/>
              <w:rPr>
                <w:ins w:id="292" w:author="like (P)" w:date="2025-01-07T10:51:00Z"/>
                <w:rFonts w:ascii="Arial" w:hAnsi="Arial" w:cs="Arial"/>
                <w:sz w:val="18"/>
                <w:szCs w:val="18"/>
                <w:lang w:eastAsia="zh-CN"/>
              </w:rPr>
            </w:pPr>
            <w:ins w:id="293" w:author="like (P)" w:date="2025-01-07T10:51:00Z">
              <w:r>
                <w:rPr>
                  <w:rFonts w:ascii="Arial" w:hAnsi="Arial" w:cs="Arial"/>
                  <w:sz w:val="18"/>
                  <w:szCs w:val="18"/>
                  <w:lang w:eastAsia="zh-CN"/>
                </w:rPr>
                <w:t>YZ Plane</w:t>
              </w:r>
            </w:ins>
          </w:p>
        </w:tc>
      </w:tr>
    </w:tbl>
    <w:p w14:paraId="64CC4DE3" w14:textId="58FD1093" w:rsidR="00645F5B" w:rsidDel="00645F5B" w:rsidRDefault="00645F5B" w:rsidP="00645F5B">
      <w:pPr>
        <w:rPr>
          <w:del w:id="294" w:author="like (P)" w:date="2025-01-07T10:43:00Z"/>
          <w:rFonts w:eastAsiaTheme="minorEastAsia"/>
          <w:lang w:eastAsia="zh-CN"/>
        </w:rPr>
      </w:pPr>
    </w:p>
    <w:p w14:paraId="7F71B6C8" w14:textId="3CFBDCFA" w:rsidR="00645F5B" w:rsidRDefault="00645F5B" w:rsidP="00645F5B">
      <w:pPr>
        <w:rPr>
          <w:ins w:id="295" w:author="like (P)" w:date="2025-01-07T11:24:00Z"/>
          <w:rFonts w:eastAsiaTheme="minorEastAsia"/>
          <w:lang w:eastAsia="zh-CN"/>
        </w:rPr>
      </w:pPr>
      <w:ins w:id="296" w:author="like (P)" w:date="2025-01-07T11:25:00Z">
        <w:r>
          <w:rPr>
            <w:rFonts w:eastAsiaTheme="minorEastAsia"/>
            <w:lang w:eastAsia="zh-CN"/>
          </w:rPr>
          <w:t xml:space="preserve">The summary of simulation results </w:t>
        </w:r>
        <w:proofErr w:type="gramStart"/>
        <w:r>
          <w:rPr>
            <w:rFonts w:eastAsiaTheme="minorEastAsia"/>
            <w:lang w:eastAsia="zh-CN"/>
          </w:rPr>
          <w:t>are</w:t>
        </w:r>
        <w:proofErr w:type="gramEnd"/>
        <w:r>
          <w:rPr>
            <w:rFonts w:eastAsiaTheme="minorEastAsia"/>
            <w:lang w:eastAsia="zh-CN"/>
          </w:rPr>
          <w:t xml:space="preserve"> captured in Table 6.1-1</w:t>
        </w:r>
      </w:ins>
    </w:p>
    <w:p w14:paraId="0958DEFE" w14:textId="75685A9E" w:rsidR="00645F5B" w:rsidDel="00645F5B" w:rsidRDefault="00645F5B" w:rsidP="00645F5B">
      <w:pPr>
        <w:pStyle w:val="aff7"/>
        <w:rPr>
          <w:del w:id="297" w:author="like (P)" w:date="2025-01-07T10:43:00Z"/>
          <w:rFonts w:eastAsiaTheme="minorEastAsia"/>
        </w:rPr>
      </w:pPr>
      <w:ins w:id="298" w:author="like (P)" w:date="2025-01-07T11:24:00Z">
        <w:r>
          <w:rPr>
            <w:rFonts w:eastAsiaTheme="minorEastAsia"/>
          </w:rPr>
          <w:t xml:space="preserve">Table 6.1-1: </w:t>
        </w:r>
      </w:ins>
      <w:ins w:id="299" w:author="like (P)" w:date="2025-01-07T11:25:00Z">
        <w:r>
          <w:rPr>
            <w:rFonts w:eastAsiaTheme="minorEastAsia"/>
          </w:rPr>
          <w:t>Summary of s</w:t>
        </w:r>
      </w:ins>
      <w:ins w:id="300" w:author="like (P)" w:date="2025-01-07T11:24:00Z">
        <w:r>
          <w:rPr>
            <w:rFonts w:eastAsiaTheme="minorEastAsia"/>
          </w:rPr>
          <w:t xml:space="preserve">imulation results </w:t>
        </w:r>
      </w:ins>
    </w:p>
    <w:tbl>
      <w:tblPr>
        <w:tblStyle w:val="af7"/>
        <w:tblW w:w="0" w:type="auto"/>
        <w:tblLook w:val="04A0" w:firstRow="1" w:lastRow="0" w:firstColumn="1" w:lastColumn="0" w:noHBand="0" w:noVBand="1"/>
      </w:tblPr>
      <w:tblGrid>
        <w:gridCol w:w="2322"/>
        <w:gridCol w:w="1162"/>
        <w:gridCol w:w="1162"/>
        <w:gridCol w:w="1162"/>
        <w:gridCol w:w="1162"/>
        <w:gridCol w:w="1162"/>
        <w:gridCol w:w="1162"/>
        <w:gridCol w:w="1163"/>
      </w:tblGrid>
      <w:tr w:rsidR="00645F5B" w14:paraId="22DD935E" w14:textId="77777777" w:rsidTr="00645F5B">
        <w:trPr>
          <w:ins w:id="301" w:author="like (P)" w:date="2025-01-07T11:26:00Z"/>
        </w:trPr>
        <w:tc>
          <w:tcPr>
            <w:tcW w:w="2322" w:type="dxa"/>
            <w:vMerge w:val="restart"/>
          </w:tcPr>
          <w:p w14:paraId="763BE0F8" w14:textId="77A33807" w:rsidR="00645F5B" w:rsidRPr="00645F5B" w:rsidRDefault="00645F5B" w:rsidP="00645F5B">
            <w:pPr>
              <w:jc w:val="center"/>
              <w:rPr>
                <w:ins w:id="302" w:author="like (P)" w:date="2025-01-07T11:26:00Z"/>
                <w:rFonts w:eastAsiaTheme="minorEastAsia"/>
                <w:b/>
                <w:bCs/>
                <w:lang w:eastAsia="zh-CN"/>
              </w:rPr>
            </w:pPr>
            <w:ins w:id="303" w:author="like (P)" w:date="2025-01-07T11:23:00Z">
              <w:r w:rsidRPr="00645F5B">
                <w:rPr>
                  <w:rFonts w:eastAsiaTheme="minorEastAsia" w:hint="eastAsia"/>
                  <w:b/>
                  <w:bCs/>
                  <w:lang w:eastAsia="zh-CN"/>
                </w:rPr>
                <w:t>C</w:t>
              </w:r>
              <w:r w:rsidRPr="00645F5B">
                <w:rPr>
                  <w:rFonts w:eastAsiaTheme="minorEastAsia"/>
                  <w:b/>
                  <w:bCs/>
                  <w:lang w:eastAsia="zh-CN"/>
                </w:rPr>
                <w:t>hannel model</w:t>
              </w:r>
            </w:ins>
          </w:p>
        </w:tc>
        <w:tc>
          <w:tcPr>
            <w:tcW w:w="8135" w:type="dxa"/>
            <w:gridSpan w:val="7"/>
          </w:tcPr>
          <w:p w14:paraId="4EC2D120" w14:textId="50DC6211" w:rsidR="00645F5B" w:rsidRPr="00645F5B" w:rsidRDefault="00645F5B" w:rsidP="00645F5B">
            <w:pPr>
              <w:jc w:val="center"/>
              <w:rPr>
                <w:ins w:id="304" w:author="like (P)" w:date="2025-01-07T11:26:00Z"/>
                <w:rFonts w:eastAsiaTheme="minorEastAsia"/>
                <w:b/>
                <w:bCs/>
                <w:lang w:eastAsia="zh-CN"/>
              </w:rPr>
            </w:pPr>
            <w:ins w:id="305" w:author="like (P)" w:date="2025-01-07T11:26:00Z">
              <w:r>
                <w:rPr>
                  <w:rFonts w:eastAsiaTheme="minorEastAsia" w:hint="eastAsia"/>
                  <w:b/>
                  <w:bCs/>
                  <w:lang w:eastAsia="zh-CN"/>
                </w:rPr>
                <w:t>S</w:t>
              </w:r>
              <w:r>
                <w:rPr>
                  <w:rFonts w:eastAsiaTheme="minorEastAsia"/>
                  <w:b/>
                  <w:bCs/>
                  <w:lang w:eastAsia="zh-CN"/>
                </w:rPr>
                <w:t xml:space="preserve">NR </w:t>
              </w:r>
            </w:ins>
            <w:ins w:id="306" w:author="like (P)" w:date="2025-01-07T11:27:00Z">
              <w:r>
                <w:rPr>
                  <w:rFonts w:eastAsiaTheme="minorEastAsia"/>
                  <w:b/>
                  <w:bCs/>
                  <w:lang w:eastAsia="zh-CN"/>
                </w:rPr>
                <w:t>(dB)</w:t>
              </w:r>
            </w:ins>
            <w:ins w:id="307" w:author="like (P)" w:date="2025-01-07T11:26:00Z">
              <w:r>
                <w:rPr>
                  <w:rFonts w:eastAsiaTheme="minorEastAsia"/>
                  <w:b/>
                  <w:bCs/>
                  <w:lang w:eastAsia="zh-CN"/>
                </w:rPr>
                <w:t>@70%@ of max throughput</w:t>
              </w:r>
            </w:ins>
          </w:p>
        </w:tc>
      </w:tr>
      <w:tr w:rsidR="00645F5B" w14:paraId="70AF2A6F" w14:textId="77777777" w:rsidTr="00645F5B">
        <w:trPr>
          <w:ins w:id="308" w:author="like (P)" w:date="2025-01-07T11:20:00Z"/>
        </w:trPr>
        <w:tc>
          <w:tcPr>
            <w:tcW w:w="2322" w:type="dxa"/>
            <w:vMerge/>
          </w:tcPr>
          <w:p w14:paraId="11C2F79C" w14:textId="6E3EBB45" w:rsidR="00645F5B" w:rsidRDefault="00645F5B">
            <w:pPr>
              <w:jc w:val="center"/>
              <w:rPr>
                <w:ins w:id="309" w:author="like (P)" w:date="2025-01-07T11:20:00Z"/>
                <w:rFonts w:eastAsiaTheme="minorEastAsia"/>
                <w:lang w:eastAsia="zh-CN"/>
              </w:rPr>
              <w:pPrChange w:id="310" w:author="like (P)" w:date="2025-01-07T11:27:00Z">
                <w:pPr/>
              </w:pPrChange>
            </w:pPr>
          </w:p>
        </w:tc>
        <w:tc>
          <w:tcPr>
            <w:tcW w:w="1162" w:type="dxa"/>
          </w:tcPr>
          <w:p w14:paraId="7FA1DB48" w14:textId="71AE1EA4" w:rsidR="00645F5B" w:rsidRPr="00645F5B" w:rsidRDefault="00645F5B">
            <w:pPr>
              <w:jc w:val="center"/>
              <w:rPr>
                <w:ins w:id="311" w:author="like (P)" w:date="2025-01-07T11:20:00Z"/>
                <w:rFonts w:eastAsiaTheme="minorEastAsia"/>
                <w:b/>
                <w:bCs/>
                <w:lang w:eastAsia="zh-CN"/>
              </w:rPr>
              <w:pPrChange w:id="312" w:author="like (P)" w:date="2025-01-07T11:27:00Z">
                <w:pPr/>
              </w:pPrChange>
            </w:pPr>
            <w:ins w:id="313" w:author="like (P)" w:date="2025-01-07T11:20:00Z">
              <w:r w:rsidRPr="00645F5B">
                <w:rPr>
                  <w:rFonts w:eastAsiaTheme="minorEastAsia" w:hint="eastAsia"/>
                  <w:b/>
                  <w:bCs/>
                  <w:lang w:eastAsia="zh-CN"/>
                </w:rPr>
                <w:t>C</w:t>
              </w:r>
              <w:r w:rsidRPr="00645F5B">
                <w:rPr>
                  <w:rFonts w:eastAsiaTheme="minorEastAsia"/>
                  <w:b/>
                  <w:bCs/>
                  <w:lang w:eastAsia="zh-CN"/>
                </w:rPr>
                <w:t>ompany 1</w:t>
              </w:r>
            </w:ins>
          </w:p>
        </w:tc>
        <w:tc>
          <w:tcPr>
            <w:tcW w:w="1162" w:type="dxa"/>
          </w:tcPr>
          <w:p w14:paraId="7F666186" w14:textId="4B779996" w:rsidR="00645F5B" w:rsidRPr="00645F5B" w:rsidRDefault="00645F5B">
            <w:pPr>
              <w:jc w:val="center"/>
              <w:rPr>
                <w:ins w:id="314" w:author="like (P)" w:date="2025-01-07T11:20:00Z"/>
                <w:rFonts w:eastAsiaTheme="minorEastAsia"/>
                <w:b/>
                <w:bCs/>
                <w:lang w:eastAsia="zh-CN"/>
              </w:rPr>
              <w:pPrChange w:id="315" w:author="like (P)" w:date="2025-01-07T11:27:00Z">
                <w:pPr/>
              </w:pPrChange>
            </w:pPr>
            <w:ins w:id="316" w:author="like (P)" w:date="2025-01-07T11:20:00Z">
              <w:r w:rsidRPr="00645F5B">
                <w:rPr>
                  <w:rFonts w:eastAsiaTheme="minorEastAsia" w:hint="eastAsia"/>
                  <w:b/>
                  <w:bCs/>
                  <w:lang w:eastAsia="zh-CN"/>
                </w:rPr>
                <w:t>C</w:t>
              </w:r>
              <w:r w:rsidRPr="00645F5B">
                <w:rPr>
                  <w:rFonts w:eastAsiaTheme="minorEastAsia"/>
                  <w:b/>
                  <w:bCs/>
                  <w:lang w:eastAsia="zh-CN"/>
                </w:rPr>
                <w:t xml:space="preserve">ompany </w:t>
              </w:r>
            </w:ins>
            <w:ins w:id="317" w:author="like (P)" w:date="2025-01-07T11:21:00Z">
              <w:r w:rsidRPr="00645F5B">
                <w:rPr>
                  <w:rFonts w:eastAsiaTheme="minorEastAsia"/>
                  <w:b/>
                  <w:bCs/>
                  <w:lang w:eastAsia="zh-CN"/>
                </w:rPr>
                <w:t>2</w:t>
              </w:r>
            </w:ins>
          </w:p>
        </w:tc>
        <w:tc>
          <w:tcPr>
            <w:tcW w:w="1162" w:type="dxa"/>
          </w:tcPr>
          <w:p w14:paraId="15B84200" w14:textId="6918157D" w:rsidR="00645F5B" w:rsidRPr="00645F5B" w:rsidRDefault="00645F5B">
            <w:pPr>
              <w:jc w:val="center"/>
              <w:rPr>
                <w:ins w:id="318" w:author="like (P)" w:date="2025-01-07T11:20:00Z"/>
                <w:rFonts w:eastAsiaTheme="minorEastAsia"/>
                <w:b/>
                <w:bCs/>
                <w:lang w:eastAsia="zh-CN"/>
              </w:rPr>
              <w:pPrChange w:id="319" w:author="like (P)" w:date="2025-01-07T11:27:00Z">
                <w:pPr/>
              </w:pPrChange>
            </w:pPr>
            <w:ins w:id="320" w:author="like (P)" w:date="2025-01-07T11:20:00Z">
              <w:r w:rsidRPr="00645F5B">
                <w:rPr>
                  <w:rFonts w:eastAsiaTheme="minorEastAsia" w:hint="eastAsia"/>
                  <w:b/>
                  <w:bCs/>
                  <w:lang w:eastAsia="zh-CN"/>
                </w:rPr>
                <w:t>C</w:t>
              </w:r>
              <w:r w:rsidRPr="00645F5B">
                <w:rPr>
                  <w:rFonts w:eastAsiaTheme="minorEastAsia"/>
                  <w:b/>
                  <w:bCs/>
                  <w:lang w:eastAsia="zh-CN"/>
                </w:rPr>
                <w:t xml:space="preserve">ompany </w:t>
              </w:r>
            </w:ins>
            <w:ins w:id="321" w:author="like (P)" w:date="2025-01-07T11:21:00Z">
              <w:r w:rsidRPr="00645F5B">
                <w:rPr>
                  <w:rFonts w:eastAsiaTheme="minorEastAsia"/>
                  <w:b/>
                  <w:bCs/>
                  <w:lang w:eastAsia="zh-CN"/>
                </w:rPr>
                <w:t>3</w:t>
              </w:r>
            </w:ins>
          </w:p>
        </w:tc>
        <w:tc>
          <w:tcPr>
            <w:tcW w:w="1162" w:type="dxa"/>
          </w:tcPr>
          <w:p w14:paraId="58C8B844" w14:textId="1F897F39" w:rsidR="00645F5B" w:rsidRPr="00645F5B" w:rsidRDefault="00645F5B">
            <w:pPr>
              <w:jc w:val="center"/>
              <w:rPr>
                <w:ins w:id="322" w:author="like (P)" w:date="2025-01-07T11:20:00Z"/>
                <w:rFonts w:eastAsiaTheme="minorEastAsia"/>
                <w:b/>
                <w:bCs/>
                <w:lang w:eastAsia="zh-CN"/>
              </w:rPr>
              <w:pPrChange w:id="323" w:author="like (P)" w:date="2025-01-07T11:27:00Z">
                <w:pPr/>
              </w:pPrChange>
            </w:pPr>
            <w:ins w:id="324" w:author="like (P)" w:date="2025-01-07T11:20:00Z">
              <w:r w:rsidRPr="00645F5B">
                <w:rPr>
                  <w:rFonts w:eastAsiaTheme="minorEastAsia" w:hint="eastAsia"/>
                  <w:b/>
                  <w:bCs/>
                  <w:lang w:eastAsia="zh-CN"/>
                </w:rPr>
                <w:t>C</w:t>
              </w:r>
              <w:r w:rsidRPr="00645F5B">
                <w:rPr>
                  <w:rFonts w:eastAsiaTheme="minorEastAsia"/>
                  <w:b/>
                  <w:bCs/>
                  <w:lang w:eastAsia="zh-CN"/>
                </w:rPr>
                <w:t xml:space="preserve">ompany </w:t>
              </w:r>
            </w:ins>
            <w:ins w:id="325" w:author="like (P)" w:date="2025-01-07T11:21:00Z">
              <w:r w:rsidRPr="00645F5B">
                <w:rPr>
                  <w:rFonts w:eastAsiaTheme="minorEastAsia"/>
                  <w:b/>
                  <w:bCs/>
                  <w:lang w:eastAsia="zh-CN"/>
                </w:rPr>
                <w:t>4</w:t>
              </w:r>
            </w:ins>
          </w:p>
        </w:tc>
        <w:tc>
          <w:tcPr>
            <w:tcW w:w="1162" w:type="dxa"/>
          </w:tcPr>
          <w:p w14:paraId="2751E05F" w14:textId="6CC34A66" w:rsidR="00645F5B" w:rsidRPr="00645F5B" w:rsidRDefault="00645F5B">
            <w:pPr>
              <w:jc w:val="center"/>
              <w:rPr>
                <w:ins w:id="326" w:author="like (P)" w:date="2025-01-07T11:20:00Z"/>
                <w:rFonts w:eastAsiaTheme="minorEastAsia"/>
                <w:b/>
                <w:bCs/>
                <w:lang w:eastAsia="zh-CN"/>
              </w:rPr>
              <w:pPrChange w:id="327" w:author="like (P)" w:date="2025-01-07T11:27:00Z">
                <w:pPr/>
              </w:pPrChange>
            </w:pPr>
            <w:ins w:id="328" w:author="like (P)" w:date="2025-01-07T11:21:00Z">
              <w:r w:rsidRPr="00645F5B">
                <w:rPr>
                  <w:rFonts w:eastAsiaTheme="minorEastAsia" w:hint="eastAsia"/>
                  <w:b/>
                  <w:bCs/>
                  <w:lang w:eastAsia="zh-CN"/>
                </w:rPr>
                <w:t>C</w:t>
              </w:r>
              <w:r w:rsidRPr="00645F5B">
                <w:rPr>
                  <w:rFonts w:eastAsiaTheme="minorEastAsia"/>
                  <w:b/>
                  <w:bCs/>
                  <w:lang w:eastAsia="zh-CN"/>
                </w:rPr>
                <w:t>ompany 5</w:t>
              </w:r>
            </w:ins>
          </w:p>
        </w:tc>
        <w:tc>
          <w:tcPr>
            <w:tcW w:w="1162" w:type="dxa"/>
          </w:tcPr>
          <w:p w14:paraId="0B1963EC" w14:textId="7091D011" w:rsidR="00645F5B" w:rsidRPr="00645F5B" w:rsidRDefault="00645F5B">
            <w:pPr>
              <w:jc w:val="center"/>
              <w:rPr>
                <w:ins w:id="329" w:author="like (P)" w:date="2025-01-07T11:20:00Z"/>
                <w:rFonts w:eastAsiaTheme="minorEastAsia"/>
                <w:b/>
                <w:bCs/>
                <w:lang w:eastAsia="zh-CN"/>
              </w:rPr>
              <w:pPrChange w:id="330" w:author="like (P)" w:date="2025-01-07T11:27:00Z">
                <w:pPr/>
              </w:pPrChange>
            </w:pPr>
            <w:ins w:id="331" w:author="like (P)" w:date="2025-01-07T11:21:00Z">
              <w:r w:rsidRPr="00645F5B">
                <w:rPr>
                  <w:rFonts w:eastAsiaTheme="minorEastAsia" w:hint="eastAsia"/>
                  <w:b/>
                  <w:bCs/>
                  <w:lang w:eastAsia="zh-CN"/>
                </w:rPr>
                <w:t>C</w:t>
              </w:r>
              <w:r w:rsidRPr="00645F5B">
                <w:rPr>
                  <w:rFonts w:eastAsiaTheme="minorEastAsia"/>
                  <w:b/>
                  <w:bCs/>
                  <w:lang w:eastAsia="zh-CN"/>
                </w:rPr>
                <w:t>ompany 6</w:t>
              </w:r>
            </w:ins>
          </w:p>
        </w:tc>
        <w:tc>
          <w:tcPr>
            <w:tcW w:w="1163" w:type="dxa"/>
          </w:tcPr>
          <w:p w14:paraId="681B0C2E" w14:textId="7393553A" w:rsidR="00645F5B" w:rsidRPr="00645F5B" w:rsidRDefault="00645F5B">
            <w:pPr>
              <w:jc w:val="center"/>
              <w:rPr>
                <w:ins w:id="332" w:author="like (P)" w:date="2025-01-07T11:20:00Z"/>
                <w:rFonts w:eastAsiaTheme="minorEastAsia"/>
                <w:b/>
                <w:bCs/>
                <w:lang w:eastAsia="zh-CN"/>
              </w:rPr>
              <w:pPrChange w:id="333" w:author="like (P)" w:date="2025-01-07T11:27:00Z">
                <w:pPr/>
              </w:pPrChange>
            </w:pPr>
            <w:ins w:id="334" w:author="like (P)" w:date="2025-01-07T11:21:00Z">
              <w:r w:rsidRPr="00645F5B">
                <w:rPr>
                  <w:rFonts w:eastAsiaTheme="minorEastAsia" w:hint="eastAsia"/>
                  <w:b/>
                  <w:bCs/>
                  <w:lang w:eastAsia="zh-CN"/>
                </w:rPr>
                <w:t>C</w:t>
              </w:r>
              <w:r w:rsidRPr="00645F5B">
                <w:rPr>
                  <w:rFonts w:eastAsiaTheme="minorEastAsia"/>
                  <w:b/>
                  <w:bCs/>
                  <w:lang w:eastAsia="zh-CN"/>
                </w:rPr>
                <w:t>ompany 7</w:t>
              </w:r>
            </w:ins>
          </w:p>
        </w:tc>
      </w:tr>
      <w:tr w:rsidR="00645F5B" w14:paraId="772237F7" w14:textId="77777777" w:rsidTr="00645F5B">
        <w:trPr>
          <w:ins w:id="335" w:author="like (P)" w:date="2025-01-07T11:20:00Z"/>
        </w:trPr>
        <w:tc>
          <w:tcPr>
            <w:tcW w:w="2322" w:type="dxa"/>
          </w:tcPr>
          <w:p w14:paraId="0AFBC97B" w14:textId="17CB03E0" w:rsidR="00645F5B" w:rsidRPr="00645F5B" w:rsidRDefault="00645F5B" w:rsidP="00645F5B">
            <w:pPr>
              <w:overflowPunct w:val="0"/>
              <w:autoSpaceDE w:val="0"/>
              <w:autoSpaceDN w:val="0"/>
              <w:adjustRightInd w:val="0"/>
              <w:spacing w:after="0" w:line="256" w:lineRule="auto"/>
              <w:jc w:val="center"/>
              <w:rPr>
                <w:ins w:id="336" w:author="like (P)" w:date="2025-01-07T11:20:00Z"/>
                <w:rFonts w:ascii="Arial" w:hAnsi="Arial" w:cs="Arial"/>
                <w:sz w:val="18"/>
                <w:lang w:eastAsia="sv-SE"/>
              </w:rPr>
            </w:pPr>
            <w:ins w:id="337" w:author="like (P)" w:date="2025-01-07T11:21:00Z">
              <w:r>
                <w:rPr>
                  <w:rFonts w:ascii="Arial" w:hAnsi="Arial" w:cs="Arial"/>
                  <w:sz w:val="18"/>
                  <w:lang w:eastAsia="sv-SE"/>
                </w:rPr>
                <w:t>CDL-</w:t>
              </w:r>
              <w:proofErr w:type="spellStart"/>
              <w:r>
                <w:rPr>
                  <w:rFonts w:ascii="Arial" w:hAnsi="Arial" w:cs="Arial"/>
                  <w:sz w:val="18"/>
                  <w:lang w:eastAsia="sv-SE"/>
                </w:rPr>
                <w:t>UMa</w:t>
              </w:r>
              <w:proofErr w:type="spellEnd"/>
              <w:r>
                <w:rPr>
                  <w:rFonts w:ascii="Arial" w:hAnsi="Arial" w:cs="Arial"/>
                  <w:sz w:val="18"/>
                  <w:lang w:eastAsia="sv-SE"/>
                </w:rPr>
                <w:t>-C channel with (</w:t>
              </w:r>
              <w:proofErr w:type="spellStart"/>
              <w:proofErr w:type="gramStart"/>
              <w:r>
                <w:rPr>
                  <w:rFonts w:ascii="Arial" w:hAnsi="Arial" w:cs="Arial"/>
                  <w:sz w:val="18"/>
                  <w:lang w:eastAsia="sv-SE"/>
                </w:rPr>
                <w:t>M,N</w:t>
              </w:r>
              <w:proofErr w:type="gramEnd"/>
              <w:r>
                <w:rPr>
                  <w:rFonts w:ascii="Arial" w:hAnsi="Arial" w:cs="Arial"/>
                  <w:sz w:val="18"/>
                  <w:lang w:eastAsia="sv-SE"/>
                </w:rPr>
                <w:t>,P,Ms,Ns</w:t>
              </w:r>
              <w:proofErr w:type="spellEnd"/>
              <w:r>
                <w:rPr>
                  <w:rFonts w:ascii="Arial" w:hAnsi="Arial" w:cs="Arial"/>
                  <w:sz w:val="18"/>
                  <w:lang w:eastAsia="sv-SE"/>
                </w:rPr>
                <w:t>)=(8,8,2,8,4</w:t>
              </w:r>
            </w:ins>
          </w:p>
        </w:tc>
        <w:tc>
          <w:tcPr>
            <w:tcW w:w="1162" w:type="dxa"/>
          </w:tcPr>
          <w:p w14:paraId="786D2F8C" w14:textId="77777777" w:rsidR="00645F5B" w:rsidRDefault="00645F5B" w:rsidP="001F2517">
            <w:pPr>
              <w:rPr>
                <w:ins w:id="338" w:author="like (P)" w:date="2025-01-07T11:20:00Z"/>
                <w:rFonts w:eastAsiaTheme="minorEastAsia"/>
                <w:lang w:eastAsia="zh-CN"/>
              </w:rPr>
            </w:pPr>
          </w:p>
        </w:tc>
        <w:tc>
          <w:tcPr>
            <w:tcW w:w="1162" w:type="dxa"/>
          </w:tcPr>
          <w:p w14:paraId="0FC61316" w14:textId="77777777" w:rsidR="00645F5B" w:rsidRDefault="00645F5B" w:rsidP="001F2517">
            <w:pPr>
              <w:rPr>
                <w:ins w:id="339" w:author="like (P)" w:date="2025-01-07T11:20:00Z"/>
                <w:rFonts w:eastAsiaTheme="minorEastAsia"/>
                <w:lang w:eastAsia="zh-CN"/>
              </w:rPr>
            </w:pPr>
          </w:p>
        </w:tc>
        <w:tc>
          <w:tcPr>
            <w:tcW w:w="1162" w:type="dxa"/>
          </w:tcPr>
          <w:p w14:paraId="3CD6E4F8" w14:textId="77777777" w:rsidR="00645F5B" w:rsidRDefault="00645F5B" w:rsidP="001F2517">
            <w:pPr>
              <w:rPr>
                <w:ins w:id="340" w:author="like (P)" w:date="2025-01-07T11:20:00Z"/>
                <w:rFonts w:eastAsiaTheme="minorEastAsia"/>
                <w:lang w:eastAsia="zh-CN"/>
              </w:rPr>
            </w:pPr>
          </w:p>
        </w:tc>
        <w:tc>
          <w:tcPr>
            <w:tcW w:w="1162" w:type="dxa"/>
          </w:tcPr>
          <w:p w14:paraId="1B1ADDDB" w14:textId="77777777" w:rsidR="00645F5B" w:rsidRDefault="00645F5B" w:rsidP="001F2517">
            <w:pPr>
              <w:rPr>
                <w:ins w:id="341" w:author="like (P)" w:date="2025-01-07T11:20:00Z"/>
                <w:rFonts w:eastAsiaTheme="minorEastAsia"/>
                <w:lang w:eastAsia="zh-CN"/>
              </w:rPr>
            </w:pPr>
          </w:p>
        </w:tc>
        <w:tc>
          <w:tcPr>
            <w:tcW w:w="1162" w:type="dxa"/>
          </w:tcPr>
          <w:p w14:paraId="70BDD347" w14:textId="77777777" w:rsidR="00645F5B" w:rsidRDefault="00645F5B" w:rsidP="001F2517">
            <w:pPr>
              <w:rPr>
                <w:ins w:id="342" w:author="like (P)" w:date="2025-01-07T11:20:00Z"/>
                <w:rFonts w:eastAsiaTheme="minorEastAsia"/>
                <w:lang w:eastAsia="zh-CN"/>
              </w:rPr>
            </w:pPr>
          </w:p>
        </w:tc>
        <w:tc>
          <w:tcPr>
            <w:tcW w:w="1162" w:type="dxa"/>
          </w:tcPr>
          <w:p w14:paraId="3D5F37E4" w14:textId="77777777" w:rsidR="00645F5B" w:rsidRDefault="00645F5B" w:rsidP="001F2517">
            <w:pPr>
              <w:rPr>
                <w:ins w:id="343" w:author="like (P)" w:date="2025-01-07T11:20:00Z"/>
                <w:rFonts w:eastAsiaTheme="minorEastAsia"/>
                <w:lang w:eastAsia="zh-CN"/>
              </w:rPr>
            </w:pPr>
          </w:p>
        </w:tc>
        <w:tc>
          <w:tcPr>
            <w:tcW w:w="1163" w:type="dxa"/>
          </w:tcPr>
          <w:p w14:paraId="08EFEB4A" w14:textId="77777777" w:rsidR="00645F5B" w:rsidRDefault="00645F5B" w:rsidP="001F2517">
            <w:pPr>
              <w:rPr>
                <w:ins w:id="344" w:author="like (P)" w:date="2025-01-07T11:20:00Z"/>
                <w:rFonts w:eastAsiaTheme="minorEastAsia"/>
                <w:lang w:eastAsia="zh-CN"/>
              </w:rPr>
            </w:pPr>
          </w:p>
        </w:tc>
      </w:tr>
      <w:tr w:rsidR="00645F5B" w14:paraId="00E05462" w14:textId="77777777" w:rsidTr="00645F5B">
        <w:trPr>
          <w:ins w:id="345" w:author="like (P)" w:date="2025-01-07T11:20:00Z"/>
        </w:trPr>
        <w:tc>
          <w:tcPr>
            <w:tcW w:w="2322" w:type="dxa"/>
          </w:tcPr>
          <w:p w14:paraId="76CA06DF" w14:textId="4852F405" w:rsidR="00645F5B" w:rsidRPr="00645F5B" w:rsidRDefault="00645F5B" w:rsidP="00645F5B">
            <w:pPr>
              <w:overflowPunct w:val="0"/>
              <w:autoSpaceDE w:val="0"/>
              <w:autoSpaceDN w:val="0"/>
              <w:adjustRightInd w:val="0"/>
              <w:spacing w:after="0" w:line="256" w:lineRule="auto"/>
              <w:jc w:val="center"/>
              <w:rPr>
                <w:ins w:id="346" w:author="like (P)" w:date="2025-01-07T11:20:00Z"/>
                <w:rFonts w:ascii="Arial" w:hAnsi="Arial" w:cs="Arial"/>
                <w:sz w:val="18"/>
                <w:lang w:eastAsia="sv-SE"/>
              </w:rPr>
            </w:pPr>
            <w:ins w:id="347" w:author="like (P)" w:date="2025-01-07T11:22:00Z">
              <w:r>
                <w:rPr>
                  <w:rFonts w:ascii="Arial" w:hAnsi="Arial" w:cs="Arial"/>
                  <w:sz w:val="18"/>
                  <w:lang w:eastAsia="sv-SE"/>
                </w:rPr>
                <w:t>CDL-</w:t>
              </w:r>
              <w:proofErr w:type="spellStart"/>
              <w:r>
                <w:rPr>
                  <w:rFonts w:ascii="Arial" w:hAnsi="Arial" w:cs="Arial"/>
                  <w:sz w:val="18"/>
                  <w:lang w:eastAsia="sv-SE"/>
                </w:rPr>
                <w:t>UMa</w:t>
              </w:r>
              <w:proofErr w:type="spellEnd"/>
              <w:r>
                <w:rPr>
                  <w:rFonts w:ascii="Arial" w:hAnsi="Arial" w:cs="Arial"/>
                  <w:sz w:val="18"/>
                  <w:lang w:eastAsia="sv-SE"/>
                </w:rPr>
                <w:t>-C channel with (</w:t>
              </w:r>
              <w:proofErr w:type="spellStart"/>
              <w:proofErr w:type="gramStart"/>
              <w:r>
                <w:rPr>
                  <w:rFonts w:ascii="Arial" w:hAnsi="Arial" w:cs="Arial"/>
                  <w:sz w:val="18"/>
                  <w:lang w:eastAsia="sv-SE"/>
                </w:rPr>
                <w:t>M,N</w:t>
              </w:r>
              <w:proofErr w:type="gramEnd"/>
              <w:r>
                <w:rPr>
                  <w:rFonts w:ascii="Arial" w:hAnsi="Arial" w:cs="Arial"/>
                  <w:sz w:val="18"/>
                  <w:lang w:eastAsia="sv-SE"/>
                </w:rPr>
                <w:t>,P,Ms,Ns</w:t>
              </w:r>
              <w:proofErr w:type="spellEnd"/>
              <w:r>
                <w:rPr>
                  <w:rFonts w:ascii="Arial" w:hAnsi="Arial" w:cs="Arial"/>
                  <w:sz w:val="18"/>
                  <w:lang w:eastAsia="sv-SE"/>
                </w:rPr>
                <w:t>)=(8,2,2,8,1)</w:t>
              </w:r>
            </w:ins>
          </w:p>
        </w:tc>
        <w:tc>
          <w:tcPr>
            <w:tcW w:w="1162" w:type="dxa"/>
          </w:tcPr>
          <w:p w14:paraId="3F769ADD" w14:textId="77777777" w:rsidR="00645F5B" w:rsidRDefault="00645F5B" w:rsidP="001F2517">
            <w:pPr>
              <w:rPr>
                <w:ins w:id="348" w:author="like (P)" w:date="2025-01-07T11:20:00Z"/>
                <w:rFonts w:eastAsiaTheme="minorEastAsia"/>
                <w:lang w:eastAsia="zh-CN"/>
              </w:rPr>
            </w:pPr>
          </w:p>
        </w:tc>
        <w:tc>
          <w:tcPr>
            <w:tcW w:w="1162" w:type="dxa"/>
          </w:tcPr>
          <w:p w14:paraId="441FE1E2" w14:textId="77777777" w:rsidR="00645F5B" w:rsidRDefault="00645F5B" w:rsidP="001F2517">
            <w:pPr>
              <w:rPr>
                <w:ins w:id="349" w:author="like (P)" w:date="2025-01-07T11:20:00Z"/>
                <w:rFonts w:eastAsiaTheme="minorEastAsia"/>
                <w:lang w:eastAsia="zh-CN"/>
              </w:rPr>
            </w:pPr>
          </w:p>
        </w:tc>
        <w:tc>
          <w:tcPr>
            <w:tcW w:w="1162" w:type="dxa"/>
          </w:tcPr>
          <w:p w14:paraId="16296D87" w14:textId="77777777" w:rsidR="00645F5B" w:rsidRDefault="00645F5B" w:rsidP="001F2517">
            <w:pPr>
              <w:rPr>
                <w:ins w:id="350" w:author="like (P)" w:date="2025-01-07T11:20:00Z"/>
                <w:rFonts w:eastAsiaTheme="minorEastAsia"/>
                <w:lang w:eastAsia="zh-CN"/>
              </w:rPr>
            </w:pPr>
          </w:p>
        </w:tc>
        <w:tc>
          <w:tcPr>
            <w:tcW w:w="1162" w:type="dxa"/>
          </w:tcPr>
          <w:p w14:paraId="4E5B8006" w14:textId="77777777" w:rsidR="00645F5B" w:rsidRDefault="00645F5B" w:rsidP="001F2517">
            <w:pPr>
              <w:rPr>
                <w:ins w:id="351" w:author="like (P)" w:date="2025-01-07T11:20:00Z"/>
                <w:rFonts w:eastAsiaTheme="minorEastAsia"/>
                <w:lang w:eastAsia="zh-CN"/>
              </w:rPr>
            </w:pPr>
          </w:p>
        </w:tc>
        <w:tc>
          <w:tcPr>
            <w:tcW w:w="1162" w:type="dxa"/>
          </w:tcPr>
          <w:p w14:paraId="274B57EC" w14:textId="77777777" w:rsidR="00645F5B" w:rsidRDefault="00645F5B" w:rsidP="001F2517">
            <w:pPr>
              <w:rPr>
                <w:ins w:id="352" w:author="like (P)" w:date="2025-01-07T11:20:00Z"/>
                <w:rFonts w:eastAsiaTheme="minorEastAsia"/>
                <w:lang w:eastAsia="zh-CN"/>
              </w:rPr>
            </w:pPr>
          </w:p>
        </w:tc>
        <w:tc>
          <w:tcPr>
            <w:tcW w:w="1162" w:type="dxa"/>
          </w:tcPr>
          <w:p w14:paraId="1078C83D" w14:textId="77777777" w:rsidR="00645F5B" w:rsidRDefault="00645F5B" w:rsidP="001F2517">
            <w:pPr>
              <w:rPr>
                <w:ins w:id="353" w:author="like (P)" w:date="2025-01-07T11:20:00Z"/>
                <w:rFonts w:eastAsiaTheme="minorEastAsia"/>
                <w:lang w:eastAsia="zh-CN"/>
              </w:rPr>
            </w:pPr>
          </w:p>
        </w:tc>
        <w:tc>
          <w:tcPr>
            <w:tcW w:w="1163" w:type="dxa"/>
          </w:tcPr>
          <w:p w14:paraId="04A674ED" w14:textId="77777777" w:rsidR="00645F5B" w:rsidRDefault="00645F5B" w:rsidP="001F2517">
            <w:pPr>
              <w:rPr>
                <w:ins w:id="354" w:author="like (P)" w:date="2025-01-07T11:20:00Z"/>
                <w:rFonts w:eastAsiaTheme="minorEastAsia"/>
                <w:lang w:eastAsia="zh-CN"/>
              </w:rPr>
            </w:pPr>
          </w:p>
        </w:tc>
      </w:tr>
      <w:tr w:rsidR="00645F5B" w14:paraId="3DB634E7" w14:textId="77777777" w:rsidTr="00645F5B">
        <w:trPr>
          <w:ins w:id="355" w:author="like (P)" w:date="2025-01-07T11:20:00Z"/>
        </w:trPr>
        <w:tc>
          <w:tcPr>
            <w:tcW w:w="2322" w:type="dxa"/>
          </w:tcPr>
          <w:p w14:paraId="3911F47D" w14:textId="6AED27C5" w:rsidR="00645F5B" w:rsidRPr="00645F5B" w:rsidRDefault="00645F5B" w:rsidP="00645F5B">
            <w:pPr>
              <w:overflowPunct w:val="0"/>
              <w:autoSpaceDE w:val="0"/>
              <w:autoSpaceDN w:val="0"/>
              <w:adjustRightInd w:val="0"/>
              <w:spacing w:after="0" w:line="256" w:lineRule="auto"/>
              <w:jc w:val="center"/>
              <w:rPr>
                <w:ins w:id="356" w:author="like (P)" w:date="2025-01-07T11:20:00Z"/>
                <w:rFonts w:ascii="Arial" w:hAnsi="Arial" w:cs="Arial"/>
                <w:sz w:val="18"/>
                <w:lang w:eastAsia="sv-SE"/>
              </w:rPr>
            </w:pPr>
            <w:ins w:id="357" w:author="like (P)" w:date="2025-01-07T11:22:00Z">
              <w:r>
                <w:rPr>
                  <w:rFonts w:ascii="Arial" w:eastAsiaTheme="minorEastAsia" w:hAnsi="Arial" w:cs="Arial" w:hint="eastAsia"/>
                  <w:sz w:val="18"/>
                  <w:lang w:eastAsia="zh-CN"/>
                </w:rPr>
                <w:t>C</w:t>
              </w:r>
              <w:r>
                <w:rPr>
                  <w:rFonts w:ascii="Arial" w:eastAsiaTheme="minorEastAsia" w:hAnsi="Arial" w:cs="Arial"/>
                  <w:sz w:val="18"/>
                  <w:lang w:eastAsia="zh-CN"/>
                </w:rPr>
                <w:t>DL</w:t>
              </w:r>
              <w:r>
                <w:rPr>
                  <w:rFonts w:ascii="Arial" w:hAnsi="Arial" w:cs="Arial"/>
                  <w:sz w:val="18"/>
                  <w:lang w:eastAsia="sv-SE"/>
                </w:rPr>
                <w:t>-</w:t>
              </w:r>
              <w:proofErr w:type="spellStart"/>
              <w:r>
                <w:rPr>
                  <w:rFonts w:ascii="Arial" w:hAnsi="Arial" w:cs="Arial"/>
                  <w:sz w:val="18"/>
                  <w:lang w:eastAsia="sv-SE"/>
                </w:rPr>
                <w:t>UMa</w:t>
              </w:r>
              <w:proofErr w:type="spellEnd"/>
              <w:r>
                <w:rPr>
                  <w:rFonts w:ascii="Arial" w:hAnsi="Arial" w:cs="Arial"/>
                  <w:sz w:val="18"/>
                  <w:lang w:eastAsia="sv-SE"/>
                </w:rPr>
                <w:t>-C</w:t>
              </w:r>
              <w:r>
                <w:rPr>
                  <w:rFonts w:ascii="Arial" w:eastAsiaTheme="minorEastAsia" w:hAnsi="Arial" w:cs="Arial"/>
                  <w:sz w:val="18"/>
                  <w:lang w:eastAsia="zh-CN"/>
                </w:rPr>
                <w:t xml:space="preserve"> channel with </w:t>
              </w:r>
              <w:r>
                <w:rPr>
                  <w:rFonts w:ascii="Arial" w:hAnsi="Arial" w:cs="Arial"/>
                  <w:sz w:val="18"/>
                  <w:lang w:eastAsia="sv-SE"/>
                </w:rPr>
                <w:t>(</w:t>
              </w:r>
              <w:proofErr w:type="spellStart"/>
              <w:proofErr w:type="gramStart"/>
              <w:r>
                <w:rPr>
                  <w:rFonts w:ascii="Arial" w:hAnsi="Arial" w:cs="Arial"/>
                  <w:sz w:val="18"/>
                  <w:lang w:eastAsia="sv-SE"/>
                </w:rPr>
                <w:t>M,N</w:t>
              </w:r>
              <w:proofErr w:type="gramEnd"/>
              <w:r>
                <w:rPr>
                  <w:rFonts w:ascii="Arial" w:hAnsi="Arial" w:cs="Arial"/>
                  <w:sz w:val="18"/>
                  <w:lang w:eastAsia="sv-SE"/>
                </w:rPr>
                <w:t>,P,Ms,Ns</w:t>
              </w:r>
              <w:proofErr w:type="spellEnd"/>
              <w:r>
                <w:rPr>
                  <w:rFonts w:ascii="Arial" w:hAnsi="Arial" w:cs="Arial"/>
                  <w:sz w:val="18"/>
                  <w:lang w:eastAsia="sv-SE"/>
                </w:rPr>
                <w:t>)=(8,8,2,1,1)</w:t>
              </w:r>
            </w:ins>
          </w:p>
        </w:tc>
        <w:tc>
          <w:tcPr>
            <w:tcW w:w="1162" w:type="dxa"/>
          </w:tcPr>
          <w:p w14:paraId="00DD44CB" w14:textId="77777777" w:rsidR="00645F5B" w:rsidRDefault="00645F5B" w:rsidP="001F2517">
            <w:pPr>
              <w:rPr>
                <w:ins w:id="358" w:author="like (P)" w:date="2025-01-07T11:20:00Z"/>
                <w:rFonts w:eastAsiaTheme="minorEastAsia"/>
                <w:lang w:eastAsia="zh-CN"/>
              </w:rPr>
            </w:pPr>
          </w:p>
        </w:tc>
        <w:tc>
          <w:tcPr>
            <w:tcW w:w="1162" w:type="dxa"/>
          </w:tcPr>
          <w:p w14:paraId="43A4D578" w14:textId="77777777" w:rsidR="00645F5B" w:rsidRDefault="00645F5B" w:rsidP="001F2517">
            <w:pPr>
              <w:rPr>
                <w:ins w:id="359" w:author="like (P)" w:date="2025-01-07T11:20:00Z"/>
                <w:rFonts w:eastAsiaTheme="minorEastAsia"/>
                <w:lang w:eastAsia="zh-CN"/>
              </w:rPr>
            </w:pPr>
          </w:p>
        </w:tc>
        <w:tc>
          <w:tcPr>
            <w:tcW w:w="1162" w:type="dxa"/>
          </w:tcPr>
          <w:p w14:paraId="259E3F81" w14:textId="77777777" w:rsidR="00645F5B" w:rsidRDefault="00645F5B" w:rsidP="001F2517">
            <w:pPr>
              <w:rPr>
                <w:ins w:id="360" w:author="like (P)" w:date="2025-01-07T11:20:00Z"/>
                <w:rFonts w:eastAsiaTheme="minorEastAsia"/>
                <w:lang w:eastAsia="zh-CN"/>
              </w:rPr>
            </w:pPr>
          </w:p>
        </w:tc>
        <w:tc>
          <w:tcPr>
            <w:tcW w:w="1162" w:type="dxa"/>
          </w:tcPr>
          <w:p w14:paraId="42F6EDD0" w14:textId="77777777" w:rsidR="00645F5B" w:rsidRDefault="00645F5B" w:rsidP="001F2517">
            <w:pPr>
              <w:rPr>
                <w:ins w:id="361" w:author="like (P)" w:date="2025-01-07T11:20:00Z"/>
                <w:rFonts w:eastAsiaTheme="minorEastAsia"/>
                <w:lang w:eastAsia="zh-CN"/>
              </w:rPr>
            </w:pPr>
          </w:p>
        </w:tc>
        <w:tc>
          <w:tcPr>
            <w:tcW w:w="1162" w:type="dxa"/>
          </w:tcPr>
          <w:p w14:paraId="160E1603" w14:textId="77777777" w:rsidR="00645F5B" w:rsidRDefault="00645F5B" w:rsidP="001F2517">
            <w:pPr>
              <w:rPr>
                <w:ins w:id="362" w:author="like (P)" w:date="2025-01-07T11:20:00Z"/>
                <w:rFonts w:eastAsiaTheme="minorEastAsia"/>
                <w:lang w:eastAsia="zh-CN"/>
              </w:rPr>
            </w:pPr>
          </w:p>
        </w:tc>
        <w:tc>
          <w:tcPr>
            <w:tcW w:w="1162" w:type="dxa"/>
          </w:tcPr>
          <w:p w14:paraId="356F3593" w14:textId="77777777" w:rsidR="00645F5B" w:rsidRDefault="00645F5B" w:rsidP="001F2517">
            <w:pPr>
              <w:rPr>
                <w:ins w:id="363" w:author="like (P)" w:date="2025-01-07T11:20:00Z"/>
                <w:rFonts w:eastAsiaTheme="minorEastAsia"/>
                <w:lang w:eastAsia="zh-CN"/>
              </w:rPr>
            </w:pPr>
          </w:p>
        </w:tc>
        <w:tc>
          <w:tcPr>
            <w:tcW w:w="1163" w:type="dxa"/>
          </w:tcPr>
          <w:p w14:paraId="066722FF" w14:textId="77777777" w:rsidR="00645F5B" w:rsidRDefault="00645F5B" w:rsidP="001F2517">
            <w:pPr>
              <w:rPr>
                <w:ins w:id="364" w:author="like (P)" w:date="2025-01-07T11:20:00Z"/>
                <w:rFonts w:eastAsiaTheme="minorEastAsia"/>
                <w:lang w:eastAsia="zh-CN"/>
              </w:rPr>
            </w:pPr>
          </w:p>
        </w:tc>
      </w:tr>
      <w:tr w:rsidR="00645F5B" w14:paraId="1142AA55" w14:textId="77777777" w:rsidTr="00645F5B">
        <w:trPr>
          <w:ins w:id="365" w:author="like (P)" w:date="2025-01-07T11:20:00Z"/>
        </w:trPr>
        <w:tc>
          <w:tcPr>
            <w:tcW w:w="2322" w:type="dxa"/>
          </w:tcPr>
          <w:p w14:paraId="12185877" w14:textId="02577928" w:rsidR="00645F5B" w:rsidRDefault="00645F5B" w:rsidP="00645F5B">
            <w:pPr>
              <w:jc w:val="center"/>
              <w:rPr>
                <w:ins w:id="366" w:author="like (P)" w:date="2025-01-07T11:20:00Z"/>
                <w:rFonts w:eastAsiaTheme="minorEastAsia"/>
                <w:lang w:eastAsia="zh-CN"/>
              </w:rPr>
            </w:pPr>
            <w:ins w:id="367" w:author="like (P)" w:date="2025-01-07T11:22:00Z">
              <w:r>
                <w:rPr>
                  <w:rFonts w:ascii="Arial" w:eastAsiaTheme="minorEastAsia" w:hAnsi="Arial" w:cs="Arial" w:hint="eastAsia"/>
                  <w:sz w:val="18"/>
                  <w:lang w:eastAsia="zh-CN"/>
                </w:rPr>
                <w:t>C</w:t>
              </w:r>
              <w:r>
                <w:rPr>
                  <w:rFonts w:ascii="Arial" w:eastAsiaTheme="minorEastAsia" w:hAnsi="Arial" w:cs="Arial"/>
                  <w:sz w:val="18"/>
                  <w:lang w:eastAsia="zh-CN"/>
                </w:rPr>
                <w:t>DL</w:t>
              </w:r>
              <w:r>
                <w:rPr>
                  <w:rFonts w:ascii="Arial" w:hAnsi="Arial" w:cs="Arial"/>
                  <w:sz w:val="18"/>
                  <w:lang w:eastAsia="sv-SE"/>
                </w:rPr>
                <w:t>-</w:t>
              </w:r>
              <w:proofErr w:type="spellStart"/>
              <w:r>
                <w:rPr>
                  <w:rFonts w:ascii="Arial" w:hAnsi="Arial" w:cs="Arial"/>
                  <w:sz w:val="18"/>
                  <w:lang w:eastAsia="sv-SE"/>
                </w:rPr>
                <w:t>UMa</w:t>
              </w:r>
              <w:proofErr w:type="spellEnd"/>
              <w:r>
                <w:rPr>
                  <w:rFonts w:ascii="Arial" w:hAnsi="Arial" w:cs="Arial"/>
                  <w:sz w:val="18"/>
                  <w:lang w:eastAsia="sv-SE"/>
                </w:rPr>
                <w:t>-C</w:t>
              </w:r>
              <w:r>
                <w:rPr>
                  <w:rFonts w:ascii="Arial" w:eastAsiaTheme="minorEastAsia" w:hAnsi="Arial" w:cs="Arial"/>
                  <w:sz w:val="18"/>
                  <w:lang w:eastAsia="zh-CN"/>
                </w:rPr>
                <w:t xml:space="preserve"> channel with </w:t>
              </w:r>
              <w:r>
                <w:rPr>
                  <w:rFonts w:ascii="Arial" w:hAnsi="Arial" w:cs="Arial"/>
                  <w:sz w:val="18"/>
                  <w:lang w:eastAsia="sv-SE"/>
                </w:rPr>
                <w:t>(</w:t>
              </w:r>
              <w:proofErr w:type="spellStart"/>
              <w:proofErr w:type="gramStart"/>
              <w:r>
                <w:rPr>
                  <w:rFonts w:ascii="Arial" w:hAnsi="Arial" w:cs="Arial"/>
                  <w:sz w:val="18"/>
                  <w:lang w:eastAsia="sv-SE"/>
                </w:rPr>
                <w:t>M,N</w:t>
              </w:r>
              <w:proofErr w:type="gramEnd"/>
              <w:r>
                <w:rPr>
                  <w:rFonts w:ascii="Arial" w:hAnsi="Arial" w:cs="Arial"/>
                  <w:sz w:val="18"/>
                  <w:lang w:eastAsia="sv-SE"/>
                </w:rPr>
                <w:t>,P,Ms,Ns</w:t>
              </w:r>
              <w:proofErr w:type="spellEnd"/>
              <w:r>
                <w:rPr>
                  <w:rFonts w:ascii="Arial" w:hAnsi="Arial" w:cs="Arial"/>
                  <w:sz w:val="18"/>
                  <w:lang w:eastAsia="sv-SE"/>
                </w:rPr>
                <w:t>)=(1,2,2,1,1)</w:t>
              </w:r>
            </w:ins>
          </w:p>
        </w:tc>
        <w:tc>
          <w:tcPr>
            <w:tcW w:w="1162" w:type="dxa"/>
          </w:tcPr>
          <w:p w14:paraId="4B0678D7" w14:textId="77777777" w:rsidR="00645F5B" w:rsidRDefault="00645F5B" w:rsidP="001F2517">
            <w:pPr>
              <w:rPr>
                <w:ins w:id="368" w:author="like (P)" w:date="2025-01-07T11:20:00Z"/>
                <w:rFonts w:eastAsiaTheme="minorEastAsia"/>
                <w:lang w:eastAsia="zh-CN"/>
              </w:rPr>
            </w:pPr>
          </w:p>
        </w:tc>
        <w:tc>
          <w:tcPr>
            <w:tcW w:w="1162" w:type="dxa"/>
          </w:tcPr>
          <w:p w14:paraId="52569F01" w14:textId="77777777" w:rsidR="00645F5B" w:rsidRDefault="00645F5B" w:rsidP="001F2517">
            <w:pPr>
              <w:rPr>
                <w:ins w:id="369" w:author="like (P)" w:date="2025-01-07T11:20:00Z"/>
                <w:rFonts w:eastAsiaTheme="minorEastAsia"/>
                <w:lang w:eastAsia="zh-CN"/>
              </w:rPr>
            </w:pPr>
          </w:p>
        </w:tc>
        <w:tc>
          <w:tcPr>
            <w:tcW w:w="1162" w:type="dxa"/>
          </w:tcPr>
          <w:p w14:paraId="601ECD77" w14:textId="77777777" w:rsidR="00645F5B" w:rsidRDefault="00645F5B" w:rsidP="001F2517">
            <w:pPr>
              <w:rPr>
                <w:ins w:id="370" w:author="like (P)" w:date="2025-01-07T11:20:00Z"/>
                <w:rFonts w:eastAsiaTheme="minorEastAsia"/>
                <w:lang w:eastAsia="zh-CN"/>
              </w:rPr>
            </w:pPr>
          </w:p>
        </w:tc>
        <w:tc>
          <w:tcPr>
            <w:tcW w:w="1162" w:type="dxa"/>
          </w:tcPr>
          <w:p w14:paraId="18BD41D9" w14:textId="77777777" w:rsidR="00645F5B" w:rsidRDefault="00645F5B" w:rsidP="001F2517">
            <w:pPr>
              <w:rPr>
                <w:ins w:id="371" w:author="like (P)" w:date="2025-01-07T11:20:00Z"/>
                <w:rFonts w:eastAsiaTheme="minorEastAsia"/>
                <w:lang w:eastAsia="zh-CN"/>
              </w:rPr>
            </w:pPr>
          </w:p>
        </w:tc>
        <w:tc>
          <w:tcPr>
            <w:tcW w:w="1162" w:type="dxa"/>
          </w:tcPr>
          <w:p w14:paraId="2F93DFB9" w14:textId="77777777" w:rsidR="00645F5B" w:rsidRDefault="00645F5B" w:rsidP="001F2517">
            <w:pPr>
              <w:rPr>
                <w:ins w:id="372" w:author="like (P)" w:date="2025-01-07T11:20:00Z"/>
                <w:rFonts w:eastAsiaTheme="minorEastAsia"/>
                <w:lang w:eastAsia="zh-CN"/>
              </w:rPr>
            </w:pPr>
          </w:p>
        </w:tc>
        <w:tc>
          <w:tcPr>
            <w:tcW w:w="1162" w:type="dxa"/>
          </w:tcPr>
          <w:p w14:paraId="56FA9765" w14:textId="77777777" w:rsidR="00645F5B" w:rsidRDefault="00645F5B" w:rsidP="001F2517">
            <w:pPr>
              <w:rPr>
                <w:ins w:id="373" w:author="like (P)" w:date="2025-01-07T11:20:00Z"/>
                <w:rFonts w:eastAsiaTheme="minorEastAsia"/>
                <w:lang w:eastAsia="zh-CN"/>
              </w:rPr>
            </w:pPr>
          </w:p>
        </w:tc>
        <w:tc>
          <w:tcPr>
            <w:tcW w:w="1163" w:type="dxa"/>
          </w:tcPr>
          <w:p w14:paraId="668ED9B4" w14:textId="77777777" w:rsidR="00645F5B" w:rsidRDefault="00645F5B" w:rsidP="001F2517">
            <w:pPr>
              <w:rPr>
                <w:ins w:id="374" w:author="like (P)" w:date="2025-01-07T11:20:00Z"/>
                <w:rFonts w:eastAsiaTheme="minorEastAsia"/>
                <w:lang w:eastAsia="zh-CN"/>
              </w:rPr>
            </w:pPr>
          </w:p>
        </w:tc>
      </w:tr>
      <w:tr w:rsidR="00645F5B" w14:paraId="2BF97F34" w14:textId="77777777" w:rsidTr="00645F5B">
        <w:trPr>
          <w:ins w:id="375" w:author="like (P)" w:date="2025-01-07T11:20:00Z"/>
        </w:trPr>
        <w:tc>
          <w:tcPr>
            <w:tcW w:w="2322" w:type="dxa"/>
          </w:tcPr>
          <w:p w14:paraId="458D2D7C" w14:textId="5E51A16E" w:rsidR="00645F5B" w:rsidRDefault="00645F5B" w:rsidP="00645F5B">
            <w:pPr>
              <w:jc w:val="center"/>
              <w:rPr>
                <w:ins w:id="376" w:author="like (P)" w:date="2025-01-07T11:20:00Z"/>
                <w:rFonts w:eastAsiaTheme="minorEastAsia"/>
                <w:lang w:eastAsia="zh-CN"/>
              </w:rPr>
            </w:pPr>
            <w:ins w:id="377" w:author="like (P)" w:date="2025-01-07T11:22:00Z">
              <w:r>
                <w:rPr>
                  <w:rFonts w:ascii="Arial" w:eastAsiaTheme="minorEastAsia" w:hAnsi="Arial" w:cs="Arial" w:hint="eastAsia"/>
                  <w:sz w:val="18"/>
                  <w:lang w:eastAsia="zh-CN"/>
                </w:rPr>
                <w:t>E</w:t>
              </w:r>
              <w:r>
                <w:rPr>
                  <w:rFonts w:ascii="Arial" w:eastAsiaTheme="minorEastAsia" w:hAnsi="Arial" w:cs="Arial"/>
                  <w:sz w:val="18"/>
                  <w:lang w:eastAsia="zh-CN"/>
                </w:rPr>
                <w:t>nhanced TDL-C channel</w:t>
              </w:r>
            </w:ins>
          </w:p>
        </w:tc>
        <w:tc>
          <w:tcPr>
            <w:tcW w:w="1162" w:type="dxa"/>
          </w:tcPr>
          <w:p w14:paraId="5416C723" w14:textId="77777777" w:rsidR="00645F5B" w:rsidRDefault="00645F5B" w:rsidP="001F2517">
            <w:pPr>
              <w:rPr>
                <w:ins w:id="378" w:author="like (P)" w:date="2025-01-07T11:20:00Z"/>
                <w:rFonts w:eastAsiaTheme="minorEastAsia"/>
                <w:lang w:eastAsia="zh-CN"/>
              </w:rPr>
            </w:pPr>
          </w:p>
        </w:tc>
        <w:tc>
          <w:tcPr>
            <w:tcW w:w="1162" w:type="dxa"/>
          </w:tcPr>
          <w:p w14:paraId="08E2626F" w14:textId="77777777" w:rsidR="00645F5B" w:rsidRDefault="00645F5B" w:rsidP="001F2517">
            <w:pPr>
              <w:rPr>
                <w:ins w:id="379" w:author="like (P)" w:date="2025-01-07T11:20:00Z"/>
                <w:rFonts w:eastAsiaTheme="minorEastAsia"/>
                <w:lang w:eastAsia="zh-CN"/>
              </w:rPr>
            </w:pPr>
          </w:p>
        </w:tc>
        <w:tc>
          <w:tcPr>
            <w:tcW w:w="1162" w:type="dxa"/>
          </w:tcPr>
          <w:p w14:paraId="6FE6F232" w14:textId="77777777" w:rsidR="00645F5B" w:rsidRDefault="00645F5B" w:rsidP="001F2517">
            <w:pPr>
              <w:rPr>
                <w:ins w:id="380" w:author="like (P)" w:date="2025-01-07T11:20:00Z"/>
                <w:rFonts w:eastAsiaTheme="minorEastAsia"/>
                <w:lang w:eastAsia="zh-CN"/>
              </w:rPr>
            </w:pPr>
          </w:p>
        </w:tc>
        <w:tc>
          <w:tcPr>
            <w:tcW w:w="1162" w:type="dxa"/>
          </w:tcPr>
          <w:p w14:paraId="09E65902" w14:textId="77777777" w:rsidR="00645F5B" w:rsidRDefault="00645F5B" w:rsidP="001F2517">
            <w:pPr>
              <w:rPr>
                <w:ins w:id="381" w:author="like (P)" w:date="2025-01-07T11:20:00Z"/>
                <w:rFonts w:eastAsiaTheme="minorEastAsia"/>
                <w:lang w:eastAsia="zh-CN"/>
              </w:rPr>
            </w:pPr>
          </w:p>
        </w:tc>
        <w:tc>
          <w:tcPr>
            <w:tcW w:w="1162" w:type="dxa"/>
          </w:tcPr>
          <w:p w14:paraId="64F16A7B" w14:textId="77777777" w:rsidR="00645F5B" w:rsidRDefault="00645F5B" w:rsidP="001F2517">
            <w:pPr>
              <w:rPr>
                <w:ins w:id="382" w:author="like (P)" w:date="2025-01-07T11:20:00Z"/>
                <w:rFonts w:eastAsiaTheme="minorEastAsia"/>
                <w:lang w:eastAsia="zh-CN"/>
              </w:rPr>
            </w:pPr>
          </w:p>
        </w:tc>
        <w:tc>
          <w:tcPr>
            <w:tcW w:w="1162" w:type="dxa"/>
          </w:tcPr>
          <w:p w14:paraId="1C8ED8D6" w14:textId="77777777" w:rsidR="00645F5B" w:rsidRDefault="00645F5B" w:rsidP="001F2517">
            <w:pPr>
              <w:rPr>
                <w:ins w:id="383" w:author="like (P)" w:date="2025-01-07T11:20:00Z"/>
                <w:rFonts w:eastAsiaTheme="minorEastAsia"/>
                <w:lang w:eastAsia="zh-CN"/>
              </w:rPr>
            </w:pPr>
          </w:p>
        </w:tc>
        <w:tc>
          <w:tcPr>
            <w:tcW w:w="1163" w:type="dxa"/>
          </w:tcPr>
          <w:p w14:paraId="2F214FA7" w14:textId="77777777" w:rsidR="00645F5B" w:rsidRDefault="00645F5B" w:rsidP="001F2517">
            <w:pPr>
              <w:rPr>
                <w:ins w:id="384" w:author="like (P)" w:date="2025-01-07T11:20:00Z"/>
                <w:rFonts w:eastAsiaTheme="minorEastAsia"/>
                <w:lang w:eastAsia="zh-CN"/>
              </w:rPr>
            </w:pPr>
          </w:p>
        </w:tc>
      </w:tr>
      <w:tr w:rsidR="00645F5B" w14:paraId="01A5C31E" w14:textId="77777777" w:rsidTr="00645F5B">
        <w:trPr>
          <w:ins w:id="385" w:author="like (P)" w:date="2025-01-07T11:20:00Z"/>
        </w:trPr>
        <w:tc>
          <w:tcPr>
            <w:tcW w:w="2322" w:type="dxa"/>
          </w:tcPr>
          <w:p w14:paraId="1D91B6F3" w14:textId="0008232C" w:rsidR="00645F5B" w:rsidRDefault="00645F5B" w:rsidP="00645F5B">
            <w:pPr>
              <w:jc w:val="center"/>
              <w:rPr>
                <w:ins w:id="386" w:author="like (P)" w:date="2025-01-07T11:20:00Z"/>
                <w:rFonts w:eastAsiaTheme="minorEastAsia"/>
                <w:lang w:eastAsia="zh-CN"/>
              </w:rPr>
            </w:pPr>
            <w:ins w:id="387" w:author="like (P)" w:date="2025-01-07T11:22:00Z">
              <w:r>
                <w:rPr>
                  <w:rFonts w:ascii="Arial" w:eastAsiaTheme="minorEastAsia" w:hAnsi="Arial" w:cs="Arial"/>
                  <w:sz w:val="18"/>
                  <w:lang w:eastAsia="zh-CN"/>
                </w:rPr>
                <w:t>[TDL-C, XPL, High]</w:t>
              </w:r>
            </w:ins>
          </w:p>
        </w:tc>
        <w:tc>
          <w:tcPr>
            <w:tcW w:w="1162" w:type="dxa"/>
          </w:tcPr>
          <w:p w14:paraId="7A243F92" w14:textId="77777777" w:rsidR="00645F5B" w:rsidRDefault="00645F5B" w:rsidP="001F2517">
            <w:pPr>
              <w:rPr>
                <w:ins w:id="388" w:author="like (P)" w:date="2025-01-07T11:20:00Z"/>
                <w:rFonts w:eastAsiaTheme="minorEastAsia"/>
                <w:lang w:eastAsia="zh-CN"/>
              </w:rPr>
            </w:pPr>
          </w:p>
        </w:tc>
        <w:tc>
          <w:tcPr>
            <w:tcW w:w="1162" w:type="dxa"/>
          </w:tcPr>
          <w:p w14:paraId="5BA7C630" w14:textId="77777777" w:rsidR="00645F5B" w:rsidRDefault="00645F5B" w:rsidP="001F2517">
            <w:pPr>
              <w:rPr>
                <w:ins w:id="389" w:author="like (P)" w:date="2025-01-07T11:20:00Z"/>
                <w:rFonts w:eastAsiaTheme="minorEastAsia"/>
                <w:lang w:eastAsia="zh-CN"/>
              </w:rPr>
            </w:pPr>
          </w:p>
        </w:tc>
        <w:tc>
          <w:tcPr>
            <w:tcW w:w="1162" w:type="dxa"/>
          </w:tcPr>
          <w:p w14:paraId="4E6B0CE8" w14:textId="77777777" w:rsidR="00645F5B" w:rsidRDefault="00645F5B" w:rsidP="001F2517">
            <w:pPr>
              <w:rPr>
                <w:ins w:id="390" w:author="like (P)" w:date="2025-01-07T11:20:00Z"/>
                <w:rFonts w:eastAsiaTheme="minorEastAsia"/>
                <w:lang w:eastAsia="zh-CN"/>
              </w:rPr>
            </w:pPr>
          </w:p>
        </w:tc>
        <w:tc>
          <w:tcPr>
            <w:tcW w:w="1162" w:type="dxa"/>
          </w:tcPr>
          <w:p w14:paraId="7BDB0894" w14:textId="77777777" w:rsidR="00645F5B" w:rsidRDefault="00645F5B" w:rsidP="001F2517">
            <w:pPr>
              <w:rPr>
                <w:ins w:id="391" w:author="like (P)" w:date="2025-01-07T11:20:00Z"/>
                <w:rFonts w:eastAsiaTheme="minorEastAsia"/>
                <w:lang w:eastAsia="zh-CN"/>
              </w:rPr>
            </w:pPr>
          </w:p>
        </w:tc>
        <w:tc>
          <w:tcPr>
            <w:tcW w:w="1162" w:type="dxa"/>
          </w:tcPr>
          <w:p w14:paraId="1CE50FFA" w14:textId="77777777" w:rsidR="00645F5B" w:rsidRDefault="00645F5B" w:rsidP="001F2517">
            <w:pPr>
              <w:rPr>
                <w:ins w:id="392" w:author="like (P)" w:date="2025-01-07T11:20:00Z"/>
                <w:rFonts w:eastAsiaTheme="minorEastAsia"/>
                <w:lang w:eastAsia="zh-CN"/>
              </w:rPr>
            </w:pPr>
          </w:p>
        </w:tc>
        <w:tc>
          <w:tcPr>
            <w:tcW w:w="1162" w:type="dxa"/>
          </w:tcPr>
          <w:p w14:paraId="1AA2A730" w14:textId="77777777" w:rsidR="00645F5B" w:rsidRDefault="00645F5B" w:rsidP="001F2517">
            <w:pPr>
              <w:rPr>
                <w:ins w:id="393" w:author="like (P)" w:date="2025-01-07T11:20:00Z"/>
                <w:rFonts w:eastAsiaTheme="minorEastAsia"/>
                <w:lang w:eastAsia="zh-CN"/>
              </w:rPr>
            </w:pPr>
          </w:p>
        </w:tc>
        <w:tc>
          <w:tcPr>
            <w:tcW w:w="1163" w:type="dxa"/>
          </w:tcPr>
          <w:p w14:paraId="6CF4AD35" w14:textId="77777777" w:rsidR="00645F5B" w:rsidRDefault="00645F5B" w:rsidP="001F2517">
            <w:pPr>
              <w:rPr>
                <w:ins w:id="394" w:author="like (P)" w:date="2025-01-07T11:20:00Z"/>
                <w:rFonts w:eastAsiaTheme="minorEastAsia"/>
                <w:lang w:eastAsia="zh-CN"/>
              </w:rPr>
            </w:pPr>
          </w:p>
        </w:tc>
      </w:tr>
    </w:tbl>
    <w:p w14:paraId="3D174681" w14:textId="40F886D3" w:rsidR="00645F5B" w:rsidRDefault="00645F5B" w:rsidP="001F2517">
      <w:pPr>
        <w:rPr>
          <w:ins w:id="395" w:author="like (P)" w:date="2025-01-07T11:10:00Z"/>
          <w:rFonts w:eastAsiaTheme="minorEastAsia"/>
          <w:lang w:eastAsia="zh-CN"/>
        </w:rPr>
      </w:pPr>
    </w:p>
    <w:p w14:paraId="7B32DDF7" w14:textId="4BE0F4F3" w:rsidR="00645F5B" w:rsidRDefault="00645F5B" w:rsidP="001F2517">
      <w:pPr>
        <w:rPr>
          <w:ins w:id="396" w:author="like (P)" w:date="2025-01-07T11:10:00Z"/>
          <w:rFonts w:eastAsiaTheme="minorEastAsia"/>
          <w:lang w:eastAsia="zh-CN"/>
        </w:rPr>
      </w:pPr>
      <w:ins w:id="397" w:author="like (P)" w:date="2025-01-07T11:27:00Z">
        <w:r>
          <w:rPr>
            <w:rFonts w:eastAsiaTheme="minorEastAsia" w:hint="eastAsia"/>
            <w:lang w:eastAsia="zh-CN"/>
          </w:rPr>
          <w:t>O</w:t>
        </w:r>
        <w:r>
          <w:rPr>
            <w:rFonts w:eastAsiaTheme="minorEastAsia"/>
            <w:lang w:eastAsia="zh-CN"/>
          </w:rPr>
          <w:t>bservations: TBD</w:t>
        </w:r>
      </w:ins>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79EC8B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 xml:space="preserve">his </w:t>
      </w:r>
      <w:r w:rsidR="00645F5B">
        <w:rPr>
          <w:rFonts w:eastAsiaTheme="minorEastAsia"/>
          <w:b w:val="0"/>
          <w:bCs/>
        </w:rPr>
        <w:t xml:space="preserve">draft TP captures </w:t>
      </w:r>
      <w:r w:rsidR="00645F5B" w:rsidRPr="00645F5B">
        <w:rPr>
          <w:rFonts w:eastAsiaTheme="minorEastAsia"/>
          <w:b w:val="0"/>
          <w:bCs/>
        </w:rPr>
        <w:t>comparison</w:t>
      </w:r>
      <w:r w:rsidR="00645F5B">
        <w:rPr>
          <w:rFonts w:eastAsiaTheme="minorEastAsia"/>
          <w:b w:val="0"/>
          <w:bCs/>
        </w:rPr>
        <w:t xml:space="preserve"> of PDSCH performance under SU-MIMO scenario</w:t>
      </w:r>
      <w:r w:rsidR="00645F5B" w:rsidRPr="00645F5B">
        <w:rPr>
          <w:rFonts w:eastAsiaTheme="minorEastAsia"/>
          <w:b w:val="0"/>
          <w:bCs/>
        </w:rPr>
        <w:t xml:space="preserve"> for different spatial channel model</w:t>
      </w:r>
      <w:r w:rsidR="00645F5B">
        <w:rPr>
          <w:rFonts w:eastAsiaTheme="minorEastAsia"/>
          <w:b w:val="0"/>
          <w:bCs/>
        </w:rPr>
        <w:t xml:space="preserve"> part.</w:t>
      </w:r>
    </w:p>
    <w:sectPr w:rsidR="0020544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2E6D7" w14:textId="77777777" w:rsidR="00B60A28" w:rsidRDefault="00B60A28">
      <w:r>
        <w:separator/>
      </w:r>
    </w:p>
  </w:endnote>
  <w:endnote w:type="continuationSeparator" w:id="0">
    <w:p w14:paraId="5C128FFE" w14:textId="77777777" w:rsidR="00B60A28" w:rsidRDefault="00B6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C8986" w14:textId="77777777" w:rsidR="00B60A28" w:rsidRDefault="00B60A28">
      <w:r>
        <w:separator/>
      </w:r>
    </w:p>
  </w:footnote>
  <w:footnote w:type="continuationSeparator" w:id="0">
    <w:p w14:paraId="44C1DBBD" w14:textId="77777777" w:rsidR="00B60A28" w:rsidRDefault="00B60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326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8"/>
  </w:num>
  <w:num w:numId="6">
    <w:abstractNumId w:val="0"/>
  </w:num>
  <w:num w:numId="7">
    <w:abstractNumId w:val="3"/>
  </w:num>
  <w:num w:numId="8">
    <w:abstractNumId w:val="6"/>
  </w:num>
  <w:num w:numId="9">
    <w:abstractNumId w:val="7"/>
  </w:num>
  <w:num w:numId="10">
    <w:abstractNumId w:val="10"/>
  </w:num>
  <w:num w:numId="11">
    <w:abstractNumId w:val="12"/>
  </w:num>
  <w:num w:numId="12">
    <w:abstractNumId w:val="4"/>
  </w:num>
  <w:num w:numId="13">
    <w:abstractNumId w:val="5"/>
  </w:num>
  <w:num w:numId="14">
    <w:abstractNumId w:val="9"/>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4EB"/>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53E"/>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05B"/>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8DB"/>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AD7"/>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46"/>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13A"/>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F5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3FD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1A5"/>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0A28"/>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AAD"/>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uiPriority w:val="22"/>
    <w:qFormat/>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styleId="affd">
    <w:name w:val="Emphasis"/>
    <w:uiPriority w:val="20"/>
    <w:qFormat/>
    <w:rsid w:val="00645F5B"/>
    <w:rPr>
      <w:i/>
      <w:iCs/>
    </w:rPr>
  </w:style>
  <w:style w:type="character" w:customStyle="1" w:styleId="apple-converted-space">
    <w:name w:val="apple-converted-space"/>
    <w:basedOn w:val="a3"/>
    <w:rsid w:val="00645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11775</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88</cp:revision>
  <cp:lastPrinted>2009-04-22T01:01:00Z</cp:lastPrinted>
  <dcterms:created xsi:type="dcterms:W3CDTF">2024-10-31T07:28:00Z</dcterms:created>
  <dcterms:modified xsi:type="dcterms:W3CDTF">2025-02-07T12:45:00Z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